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36B0405"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291567" w:rsidRPr="00291567">
        <w:rPr>
          <w:b/>
          <w:i/>
          <w:noProof/>
          <w:sz w:val="28"/>
        </w:rPr>
        <w:t>R4-2414084</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56A6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0EA4973" w:rsidR="005F672A" w:rsidRPr="00410371" w:rsidRDefault="0078426A" w:rsidP="005F672A">
            <w:pPr>
              <w:pStyle w:val="CRCoverPage"/>
              <w:spacing w:after="0"/>
              <w:ind w:firstLineChars="250" w:firstLine="500"/>
              <w:rPr>
                <w:noProof/>
              </w:rPr>
            </w:pPr>
            <w:r>
              <w:t>4853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6BBC665" w:rsidR="005F672A" w:rsidRPr="00410371" w:rsidRDefault="00803E3F"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B56A65"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7109CA4" w:rsidR="005F672A" w:rsidRDefault="00EA4386" w:rsidP="002A726E">
            <w:pPr>
              <w:pStyle w:val="CRCoverPage"/>
              <w:spacing w:after="0"/>
              <w:ind w:left="100"/>
              <w:rPr>
                <w:noProof/>
              </w:rPr>
            </w:pPr>
            <w:r w:rsidRPr="00EA4386">
              <w:t>CR on TCs for Case 1</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0EC8DA4" w:rsidR="005F672A" w:rsidRDefault="00451E63" w:rsidP="002A726E">
            <w:pPr>
              <w:pStyle w:val="CRCoverPage"/>
              <w:spacing w:after="0"/>
              <w:ind w:left="100"/>
              <w:rPr>
                <w:noProof/>
              </w:rPr>
            </w:pPr>
            <w:r w:rsidRPr="00451E63">
              <w:t>NR_MG_enh2-</w:t>
            </w:r>
            <w:r w:rsidR="00EA4386">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F3280" w14:textId="1CB70C07" w:rsidR="00717391" w:rsidRDefault="003206DD" w:rsidP="003206DD">
            <w:pPr>
              <w:pStyle w:val="CRCoverPage"/>
              <w:spacing w:after="0"/>
              <w:rPr>
                <w:rFonts w:cs="Arial"/>
                <w:noProof/>
                <w:lang w:eastAsia="zh-CN"/>
              </w:rPr>
            </w:pPr>
            <w:r>
              <w:rPr>
                <w:rFonts w:cs="Arial"/>
                <w:noProof/>
                <w:lang w:eastAsia="zh-CN"/>
              </w:rPr>
              <w:t>There are some issues</w:t>
            </w:r>
            <w:r w:rsidR="00D213F2">
              <w:rPr>
                <w:rFonts w:cs="Arial"/>
                <w:noProof/>
                <w:lang w:eastAsia="zh-CN"/>
              </w:rPr>
              <w:t xml:space="preserve"> with </w:t>
            </w:r>
            <w:r w:rsidR="00D213F2" w:rsidRPr="00D213F2">
              <w:rPr>
                <w:rFonts w:cs="Arial"/>
                <w:noProof/>
                <w:lang w:eastAsia="zh-CN"/>
              </w:rPr>
              <w:t>Con-Pre-MG TC</w:t>
            </w:r>
            <w:r w:rsidR="00D213F2">
              <w:rPr>
                <w:rFonts w:cs="Arial"/>
                <w:noProof/>
                <w:lang w:eastAsia="zh-CN"/>
              </w:rPr>
              <w:t>4:</w:t>
            </w:r>
          </w:p>
          <w:p w14:paraId="469EDC21" w14:textId="7B82D358" w:rsidR="00D213F2" w:rsidRDefault="00D213F2" w:rsidP="003206DD">
            <w:pPr>
              <w:pStyle w:val="CRCoverPage"/>
              <w:numPr>
                <w:ilvl w:val="0"/>
                <w:numId w:val="24"/>
              </w:numPr>
              <w:spacing w:after="0"/>
              <w:rPr>
                <w:rFonts w:cs="Arial"/>
                <w:noProof/>
                <w:lang w:eastAsia="zh-CN"/>
              </w:rPr>
            </w:pPr>
            <w:r>
              <w:rPr>
                <w:rFonts w:cs="Arial"/>
                <w:noProof/>
                <w:lang w:eastAsia="zh-CN"/>
              </w:rPr>
              <w:t>The test requirements states that UE shall not be able to receive PDSCH in certain slot. This is not aligned with core requirements where UE is not required to receive PDSCH in those slot.</w:t>
            </w:r>
          </w:p>
          <w:p w14:paraId="3B964279" w14:textId="77777777" w:rsidR="00D213F2" w:rsidRDefault="00D213F2" w:rsidP="003206DD">
            <w:pPr>
              <w:pStyle w:val="CRCoverPage"/>
              <w:numPr>
                <w:ilvl w:val="0"/>
                <w:numId w:val="24"/>
              </w:numPr>
              <w:spacing w:after="0"/>
              <w:rPr>
                <w:rFonts w:cs="Arial"/>
                <w:noProof/>
                <w:lang w:eastAsia="zh-CN"/>
              </w:rPr>
            </w:pPr>
            <w:r>
              <w:rPr>
                <w:rFonts w:cs="Arial"/>
                <w:noProof/>
                <w:lang w:eastAsia="zh-CN"/>
              </w:rPr>
              <w:t>The test requirements on measurement delay are incorrect.</w:t>
            </w:r>
          </w:p>
          <w:p w14:paraId="7B58BCB3" w14:textId="771F9A3C" w:rsidR="00CD4FD1" w:rsidRPr="003206DD" w:rsidRDefault="00D213F2" w:rsidP="003206DD">
            <w:pPr>
              <w:pStyle w:val="CRCoverPage"/>
              <w:numPr>
                <w:ilvl w:val="0"/>
                <w:numId w:val="24"/>
              </w:numPr>
              <w:spacing w:after="0"/>
              <w:rPr>
                <w:rFonts w:cs="Arial"/>
                <w:noProof/>
                <w:lang w:eastAsia="zh-CN"/>
              </w:rPr>
            </w:pPr>
            <w:r>
              <w:rPr>
                <w:rFonts w:cs="Arial"/>
                <w:noProof/>
                <w:lang w:eastAsia="zh-CN"/>
              </w:rPr>
              <w:t xml:space="preserve">Some other error is test configuration, e.g. </w:t>
            </w:r>
            <w:r w:rsidR="00FF110C">
              <w:rPr>
                <w:rFonts w:cs="Arial"/>
                <w:noProof/>
                <w:lang w:eastAsia="zh-CN"/>
              </w:rPr>
              <w:t xml:space="preserve">in </w:t>
            </w:r>
            <w:r w:rsidR="00FF110C" w:rsidRPr="00D213F2">
              <w:rPr>
                <w:rFonts w:cs="Arial"/>
                <w:noProof/>
                <w:lang w:eastAsia="zh-CN"/>
              </w:rPr>
              <w:t>Con-Pre-MG TC3</w:t>
            </w:r>
            <w:r w:rsidR="00FF110C">
              <w:rPr>
                <w:rFonts w:cs="Arial"/>
                <w:noProof/>
                <w:lang w:eastAsia="zh-CN"/>
              </w:rPr>
              <w:t xml:space="preserve"> the Es/Iot for cell 3 should be same as Es/Noc as there is no other cell on the same carrier as cell 3; in </w:t>
            </w:r>
            <w:r w:rsidR="00FF110C" w:rsidRPr="00D213F2">
              <w:rPr>
                <w:rFonts w:cs="Arial"/>
                <w:noProof/>
                <w:lang w:eastAsia="zh-CN"/>
              </w:rPr>
              <w:t>Con-Pre-MG TC3</w:t>
            </w:r>
            <w:r w:rsidR="00FF110C">
              <w:rPr>
                <w:rFonts w:cs="Arial"/>
                <w:noProof/>
                <w:lang w:eastAsia="zh-CN"/>
              </w:rPr>
              <w:t xml:space="preserve"> the gap offset 4 makes it impossible for UE to measure cell 1 and trigger A3 event.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CFC29" w14:textId="2F2F76D4" w:rsidR="00BF723F" w:rsidRDefault="00FF110C" w:rsidP="00FF110C">
            <w:pPr>
              <w:pStyle w:val="CRCoverPage"/>
              <w:spacing w:after="0"/>
              <w:rPr>
                <w:rFonts w:cs="Arial"/>
                <w:noProof/>
                <w:lang w:eastAsia="zh-CN"/>
              </w:rPr>
            </w:pPr>
            <w:r>
              <w:rPr>
                <w:rFonts w:cs="Arial"/>
                <w:noProof/>
                <w:lang w:eastAsia="zh-CN"/>
              </w:rPr>
              <w:t xml:space="preserve">Update </w:t>
            </w:r>
            <w:r w:rsidRPr="00D213F2">
              <w:rPr>
                <w:rFonts w:cs="Arial"/>
                <w:noProof/>
                <w:lang w:eastAsia="zh-CN"/>
              </w:rPr>
              <w:t>Con-Pre-MG TC</w:t>
            </w:r>
            <w:r>
              <w:rPr>
                <w:rFonts w:cs="Arial"/>
                <w:noProof/>
                <w:lang w:eastAsia="zh-CN"/>
              </w:rPr>
              <w:t>4:</w:t>
            </w:r>
          </w:p>
          <w:p w14:paraId="67132CF3" w14:textId="6B1B53E2" w:rsidR="00FF110C" w:rsidRDefault="00FF110C" w:rsidP="00FF110C">
            <w:pPr>
              <w:pStyle w:val="CRCoverPage"/>
              <w:numPr>
                <w:ilvl w:val="0"/>
                <w:numId w:val="31"/>
              </w:numPr>
              <w:spacing w:after="0"/>
              <w:rPr>
                <w:rFonts w:cs="Arial"/>
                <w:noProof/>
                <w:lang w:eastAsia="zh-CN"/>
              </w:rPr>
            </w:pPr>
            <w:r>
              <w:rPr>
                <w:rFonts w:cs="Arial"/>
                <w:noProof/>
                <w:lang w:eastAsia="zh-CN"/>
              </w:rPr>
              <w:t>Improve the wording related to UE schedulability such that we define in which slots UE is not required to receive PDSCH.</w:t>
            </w:r>
          </w:p>
          <w:p w14:paraId="2C52ACDB" w14:textId="77777777" w:rsidR="00FF110C" w:rsidRDefault="00FF110C" w:rsidP="00FF110C">
            <w:pPr>
              <w:pStyle w:val="CRCoverPage"/>
              <w:numPr>
                <w:ilvl w:val="0"/>
                <w:numId w:val="31"/>
              </w:numPr>
              <w:spacing w:after="0"/>
              <w:rPr>
                <w:rFonts w:cs="Arial"/>
                <w:noProof/>
                <w:lang w:eastAsia="zh-CN"/>
              </w:rPr>
            </w:pPr>
            <w:r>
              <w:rPr>
                <w:rFonts w:cs="Arial"/>
                <w:noProof/>
                <w:lang w:eastAsia="zh-CN"/>
              </w:rPr>
              <w:t>Correct the test requirements on measurement delay.</w:t>
            </w:r>
          </w:p>
          <w:p w14:paraId="6900671F" w14:textId="5C266A0C" w:rsidR="00FF110C" w:rsidRPr="00FF110C" w:rsidRDefault="00FF110C" w:rsidP="00FF110C">
            <w:pPr>
              <w:pStyle w:val="CRCoverPage"/>
              <w:numPr>
                <w:ilvl w:val="0"/>
                <w:numId w:val="31"/>
              </w:numPr>
              <w:spacing w:after="0"/>
              <w:rPr>
                <w:rFonts w:cs="Arial"/>
                <w:noProof/>
                <w:lang w:eastAsia="zh-CN"/>
              </w:rPr>
            </w:pPr>
            <w:r>
              <w:rPr>
                <w:rFonts w:cs="Arial"/>
                <w:noProof/>
                <w:lang w:eastAsia="zh-CN"/>
              </w:rPr>
              <w:t>Other corrections to the test configurations.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AEE7A62" w:rsidR="008C63FE" w:rsidRDefault="00FF110C" w:rsidP="006F5A76">
            <w:pPr>
              <w:pStyle w:val="CRCoverPage"/>
              <w:spacing w:after="0"/>
              <w:rPr>
                <w:noProof/>
              </w:rPr>
            </w:pPr>
            <w:r w:rsidRPr="00D213F2">
              <w:rPr>
                <w:rFonts w:cs="Arial"/>
                <w:noProof/>
                <w:lang w:eastAsia="zh-CN"/>
              </w:rPr>
              <w:t>Con-Pre-MG TC</w:t>
            </w:r>
            <w:r>
              <w:rPr>
                <w:rFonts w:cs="Arial"/>
                <w:noProof/>
                <w:lang w:eastAsia="zh-CN"/>
              </w:rPr>
              <w:t>4</w:t>
            </w:r>
            <w:r w:rsidR="004E1624">
              <w:rPr>
                <w:noProof/>
              </w:rPr>
              <w:t xml:space="preserve"> are</w:t>
            </w:r>
            <w:r w:rsidR="005F4516">
              <w:rPr>
                <w:noProof/>
              </w:rPr>
              <w:t xml:space="preserve"> </w:t>
            </w:r>
            <w:r w:rsidR="00CD4FD1">
              <w:rPr>
                <w:noProof/>
              </w:rPr>
              <w:t>incorrect</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9D9D380" w:rsidR="008C63FE" w:rsidRDefault="0078426A" w:rsidP="008C63FE">
            <w:pPr>
              <w:pStyle w:val="CRCoverPage"/>
              <w:spacing w:after="0"/>
              <w:ind w:left="100"/>
              <w:rPr>
                <w:noProof/>
                <w:lang w:eastAsia="zh-CN"/>
              </w:rPr>
            </w:pPr>
            <w:r>
              <w:rPr>
                <w:noProof/>
                <w:lang w:eastAsia="zh-CN"/>
              </w:rPr>
              <w:t>A.7.6.18.1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2CED7249" w:rsidR="008C63FE" w:rsidRDefault="00FF110C"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B6C698"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255102B2" w:rsidR="008C63FE" w:rsidRDefault="008C63FE" w:rsidP="008C63FE">
            <w:pPr>
              <w:pStyle w:val="CRCoverPage"/>
              <w:spacing w:after="0"/>
              <w:ind w:left="99"/>
              <w:rPr>
                <w:noProof/>
              </w:rPr>
            </w:pPr>
            <w:r>
              <w:rPr>
                <w:noProof/>
              </w:rPr>
              <w:t>TS</w:t>
            </w:r>
            <w:r w:rsidR="00FF110C">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08A928C5" w14:textId="02849FB7" w:rsidR="00251135" w:rsidRDefault="00251135" w:rsidP="00251135">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803E3F">
        <w:rPr>
          <w:rFonts w:eastAsia="宋体"/>
          <w:noProof/>
          <w:highlight w:val="yellow"/>
          <w:lang w:eastAsia="zh-CN"/>
        </w:rPr>
        <w:t>1</w:t>
      </w:r>
      <w:r w:rsidRPr="000F7347">
        <w:rPr>
          <w:rFonts w:eastAsia="宋体"/>
          <w:noProof/>
          <w:highlight w:val="yellow"/>
          <w:lang w:eastAsia="zh-CN"/>
        </w:rPr>
        <w:t>&gt;</w:t>
      </w:r>
    </w:p>
    <w:p w14:paraId="5762452E" w14:textId="727AC087" w:rsidR="00251135" w:rsidRPr="00251135" w:rsidRDefault="0078426A" w:rsidP="00251135">
      <w:pPr>
        <w:keepNext/>
        <w:keepLines/>
        <w:spacing w:before="120"/>
        <w:ind w:left="1418" w:hanging="1418"/>
        <w:outlineLvl w:val="3"/>
        <w:rPr>
          <w:rFonts w:ascii="Arial" w:eastAsia="宋体" w:hAnsi="Arial"/>
          <w:snapToGrid w:val="0"/>
          <w:sz w:val="24"/>
        </w:rPr>
      </w:pPr>
      <w:r>
        <w:rPr>
          <w:rFonts w:ascii="Arial" w:eastAsia="宋体" w:hAnsi="Arial"/>
          <w:snapToGrid w:val="0"/>
          <w:sz w:val="24"/>
        </w:rPr>
        <w:t>A.7.6.18.1</w:t>
      </w:r>
      <w:r w:rsidR="00251135" w:rsidRPr="00251135">
        <w:rPr>
          <w:rFonts w:ascii="Arial" w:eastAsia="宋体" w:hAnsi="Arial"/>
          <w:snapToGrid w:val="0"/>
          <w:sz w:val="24"/>
        </w:rPr>
        <w:tab/>
        <w:t xml:space="preserve">Inter-frequency measurement test with SA event triggered reporting tests: with </w:t>
      </w:r>
      <w:r w:rsidR="00251135" w:rsidRPr="00251135">
        <w:rPr>
          <w:rFonts w:ascii="Arial" w:eastAsia="宋体" w:hAnsi="Arial"/>
          <w:bCs/>
          <w:snapToGrid w:val="0"/>
          <w:sz w:val="24"/>
        </w:rPr>
        <w:t>autonomous</w:t>
      </w:r>
      <w:r w:rsidR="00251135" w:rsidRPr="00251135">
        <w:rPr>
          <w:rFonts w:ascii="Arial" w:eastAsia="宋体" w:hAnsi="Arial"/>
          <w:snapToGrid w:val="0"/>
          <w:sz w:val="24"/>
        </w:rPr>
        <w:t xml:space="preserve"> activation/deactivation of Pre-MGs in FR2</w:t>
      </w:r>
    </w:p>
    <w:p w14:paraId="7004D9F6" w14:textId="23F21554" w:rsidR="00251135" w:rsidRPr="00251135" w:rsidRDefault="0078426A" w:rsidP="00251135">
      <w:pPr>
        <w:keepNext/>
        <w:keepLines/>
        <w:spacing w:before="120"/>
        <w:ind w:left="1701" w:hanging="1701"/>
        <w:outlineLvl w:val="4"/>
        <w:rPr>
          <w:rFonts w:ascii="Arial" w:eastAsia="宋体" w:hAnsi="Arial"/>
          <w:snapToGrid w:val="0"/>
          <w:sz w:val="22"/>
        </w:rPr>
      </w:pPr>
      <w:r>
        <w:rPr>
          <w:rFonts w:ascii="Arial" w:eastAsia="宋体" w:hAnsi="Arial"/>
          <w:snapToGrid w:val="0"/>
          <w:sz w:val="22"/>
        </w:rPr>
        <w:t>A.7.6.18.1</w:t>
      </w:r>
      <w:r w:rsidR="00251135" w:rsidRPr="00251135">
        <w:rPr>
          <w:rFonts w:ascii="Arial" w:eastAsia="宋体" w:hAnsi="Arial"/>
          <w:snapToGrid w:val="0"/>
          <w:sz w:val="22"/>
        </w:rPr>
        <w:t>.1</w:t>
      </w:r>
      <w:r w:rsidR="00251135" w:rsidRPr="00251135">
        <w:rPr>
          <w:rFonts w:ascii="Arial" w:eastAsia="宋体" w:hAnsi="Arial"/>
          <w:snapToGrid w:val="0"/>
          <w:sz w:val="22"/>
        </w:rPr>
        <w:tab/>
        <w:t>Test purpose and Environment</w:t>
      </w:r>
    </w:p>
    <w:p w14:paraId="052AB3EC" w14:textId="77777777" w:rsidR="00251135" w:rsidRPr="00251135" w:rsidRDefault="00251135" w:rsidP="00251135">
      <w:pPr>
        <w:rPr>
          <w:rFonts w:eastAsia="宋体" w:cs="v4.2.0"/>
          <w:lang w:eastAsia="zh-CN"/>
        </w:rPr>
      </w:pPr>
      <w:r w:rsidRPr="00251135">
        <w:rPr>
          <w:rFonts w:eastAsia="宋体" w:cs="v4.2.0"/>
        </w:rPr>
        <w:t xml:space="preserve">The purpose of this test is to verify that the UE makes correct reporting of an event </w:t>
      </w:r>
      <w:r w:rsidRPr="00251135">
        <w:rPr>
          <w:rFonts w:eastAsia="宋体"/>
          <w:snapToGrid w:val="0"/>
        </w:rPr>
        <w:t xml:space="preserve">with </w:t>
      </w:r>
      <w:r w:rsidRPr="00251135">
        <w:rPr>
          <w:rFonts w:eastAsia="宋体"/>
          <w:bCs/>
          <w:snapToGrid w:val="0"/>
        </w:rPr>
        <w:t>autonomous</w:t>
      </w:r>
      <w:r w:rsidRPr="00251135">
        <w:rPr>
          <w:rFonts w:eastAsia="宋体"/>
          <w:snapToGrid w:val="0"/>
        </w:rPr>
        <w:t xml:space="preserve"> activation/deactivation of Pre-MGs within F</w:t>
      </w:r>
      <w:r w:rsidRPr="00251135">
        <w:rPr>
          <w:rFonts w:eastAsia="宋体"/>
          <w:snapToGrid w:val="0"/>
          <w:lang w:eastAsia="zh-CN"/>
        </w:rPr>
        <w:t>R</w:t>
      </w:r>
      <w:r w:rsidRPr="00251135">
        <w:rPr>
          <w:rFonts w:eastAsia="宋体"/>
          <w:snapToGrid w:val="0"/>
        </w:rPr>
        <w:t xml:space="preserve">2 </w:t>
      </w:r>
      <w:r w:rsidRPr="00251135">
        <w:rPr>
          <w:rFonts w:eastAsia="宋体"/>
          <w:snapToGrid w:val="0"/>
          <w:lang w:eastAsia="zh-CN"/>
        </w:rPr>
        <w:t>concurrent</w:t>
      </w:r>
      <w:r w:rsidRPr="00251135">
        <w:rPr>
          <w:rFonts w:eastAsia="宋体"/>
          <w:snapToGrid w:val="0"/>
        </w:rPr>
        <w:t xml:space="preserve"> </w:t>
      </w:r>
      <w:r w:rsidRPr="00251135">
        <w:rPr>
          <w:rFonts w:eastAsia="宋体"/>
          <w:snapToGrid w:val="0"/>
          <w:lang w:eastAsia="zh-CN"/>
        </w:rPr>
        <w:t>gaps</w:t>
      </w:r>
      <w:r w:rsidRPr="00251135">
        <w:rPr>
          <w:rFonts w:eastAsia="宋体" w:cs="v4.2.0"/>
        </w:rPr>
        <w:t>. This test will partly verify the TDD int</w:t>
      </w:r>
      <w:r w:rsidRPr="00251135">
        <w:rPr>
          <w:rFonts w:eastAsia="宋体" w:cs="v4.2.0"/>
          <w:lang w:eastAsia="zh-CN"/>
        </w:rPr>
        <w:t>er</w:t>
      </w:r>
      <w:r w:rsidRPr="00251135">
        <w:rPr>
          <w:rFonts w:eastAsia="宋体" w:cs="v4.2.0"/>
        </w:rPr>
        <w:t xml:space="preserve">-frequency cell search requirements in clause 9.2.6.and 9.3.4. </w:t>
      </w:r>
      <w:r w:rsidRPr="00251135">
        <w:rPr>
          <w:rFonts w:eastAsia="宋体"/>
        </w:rPr>
        <w:t xml:space="preserve">Also, </w:t>
      </w:r>
      <w:r w:rsidRPr="00251135">
        <w:rPr>
          <w:rFonts w:eastAsia="宋体" w:cs="v4.2.0"/>
        </w:rPr>
        <w:t xml:space="preserve">this test will also jointly verify </w:t>
      </w:r>
      <w:r w:rsidRPr="00251135">
        <w:rPr>
          <w:rFonts w:eastAsia="宋体"/>
        </w:rPr>
        <w:t>pre-configured measurement gap activation/deactivation delay</w:t>
      </w:r>
      <w:r w:rsidRPr="00251135">
        <w:rPr>
          <w:rFonts w:eastAsia="宋体" w:cs="v4.2.0"/>
        </w:rPr>
        <w:t xml:space="preserve"> in clause 8.19.2.</w:t>
      </w:r>
    </w:p>
    <w:p w14:paraId="52451A75" w14:textId="56804DC2" w:rsidR="00251135" w:rsidRPr="00251135" w:rsidRDefault="0078426A" w:rsidP="00251135">
      <w:pPr>
        <w:keepNext/>
        <w:keepLines/>
        <w:spacing w:before="120"/>
        <w:ind w:left="1701" w:hanging="1701"/>
        <w:outlineLvl w:val="4"/>
        <w:rPr>
          <w:rFonts w:ascii="Arial" w:eastAsia="宋体" w:hAnsi="Arial"/>
          <w:snapToGrid w:val="0"/>
          <w:sz w:val="22"/>
        </w:rPr>
      </w:pPr>
      <w:r>
        <w:rPr>
          <w:rFonts w:ascii="Arial" w:eastAsia="宋体" w:hAnsi="Arial"/>
          <w:snapToGrid w:val="0"/>
          <w:sz w:val="22"/>
        </w:rPr>
        <w:t>A.7.6.18.1</w:t>
      </w:r>
      <w:r w:rsidR="00251135" w:rsidRPr="00251135">
        <w:rPr>
          <w:rFonts w:ascii="Arial" w:eastAsia="宋体" w:hAnsi="Arial"/>
          <w:snapToGrid w:val="0"/>
          <w:sz w:val="22"/>
        </w:rPr>
        <w:t>.2</w:t>
      </w:r>
      <w:r w:rsidR="00251135" w:rsidRPr="00251135">
        <w:rPr>
          <w:rFonts w:ascii="Arial" w:eastAsia="宋体" w:hAnsi="Arial"/>
          <w:snapToGrid w:val="0"/>
          <w:sz w:val="22"/>
        </w:rPr>
        <w:tab/>
        <w:t>Test parameters</w:t>
      </w:r>
    </w:p>
    <w:p w14:paraId="4014DD69" w14:textId="1277DD06" w:rsidR="00251135" w:rsidRPr="00251135" w:rsidRDefault="00251135" w:rsidP="00251135">
      <w:pPr>
        <w:rPr>
          <w:rFonts w:eastAsia="宋体"/>
        </w:rPr>
      </w:pPr>
      <w:r w:rsidRPr="00251135">
        <w:rPr>
          <w:rFonts w:eastAsia="宋体" w:cs="v4.2.0"/>
        </w:rPr>
        <w:t xml:space="preserve">Two cells are deployed in the test, which are FR2 </w:t>
      </w:r>
      <w:proofErr w:type="spellStart"/>
      <w:r w:rsidRPr="00251135">
        <w:rPr>
          <w:rFonts w:eastAsia="宋体" w:cs="v4.2.0"/>
        </w:rPr>
        <w:t>PCell</w:t>
      </w:r>
      <w:proofErr w:type="spellEnd"/>
      <w:r w:rsidRPr="00251135">
        <w:rPr>
          <w:rFonts w:eastAsia="宋体" w:cs="v4.2.0"/>
        </w:rPr>
        <w:t xml:space="preserve"> (Cell 1) </w:t>
      </w:r>
      <w:r w:rsidRPr="00251135">
        <w:rPr>
          <w:rFonts w:eastAsia="宋体"/>
        </w:rPr>
        <w:t>in FR</w:t>
      </w:r>
      <w:r w:rsidRPr="00251135">
        <w:rPr>
          <w:rFonts w:eastAsia="宋体"/>
          <w:lang w:val="en-US" w:eastAsia="zh-CN"/>
        </w:rPr>
        <w:t>1</w:t>
      </w:r>
      <w:r w:rsidRPr="00251135">
        <w:rPr>
          <w:rFonts w:eastAsia="宋体"/>
        </w:rPr>
        <w:t xml:space="preserve"> on NR RF channel 1</w:t>
      </w:r>
      <w:r w:rsidRPr="00251135">
        <w:rPr>
          <w:rFonts w:eastAsia="宋体" w:cs="v4.2.0"/>
          <w:lang w:val="en-US" w:eastAsia="zh-CN"/>
        </w:rPr>
        <w:t xml:space="preserve"> </w:t>
      </w:r>
      <w:r w:rsidRPr="00251135">
        <w:rPr>
          <w:rFonts w:eastAsia="宋体"/>
          <w:lang w:val="en-US" w:eastAsia="zh-CN"/>
        </w:rPr>
        <w:t xml:space="preserve">and </w:t>
      </w:r>
      <w:del w:id="2" w:author="Huawei" w:date="2024-05-30T15:23:00Z">
        <w:r w:rsidRPr="00251135" w:rsidDel="00CF4DF5">
          <w:rPr>
            <w:rFonts w:eastAsia="宋体" w:cs="v4.2.0"/>
          </w:rPr>
          <w:delText xml:space="preserve"> </w:delText>
        </w:r>
      </w:del>
      <w:r w:rsidRPr="00251135">
        <w:rPr>
          <w:rFonts w:eastAsia="宋体" w:cs="v4.2.0"/>
        </w:rPr>
        <w:t xml:space="preserve">a neighbour cell (Cell </w:t>
      </w:r>
      <w:r w:rsidRPr="00251135">
        <w:rPr>
          <w:rFonts w:eastAsia="宋体" w:cs="v4.2.0"/>
          <w:lang w:val="en-US" w:eastAsia="zh-CN"/>
        </w:rPr>
        <w:t>2</w:t>
      </w:r>
      <w:r w:rsidRPr="00251135">
        <w:rPr>
          <w:rFonts w:eastAsia="宋体" w:cs="v4.2.0"/>
        </w:rPr>
        <w:t>)</w:t>
      </w:r>
      <w:r w:rsidRPr="00251135">
        <w:rPr>
          <w:rFonts w:eastAsia="宋体" w:cs="v4.2.0"/>
          <w:lang w:val="en-US" w:eastAsia="zh-CN"/>
        </w:rPr>
        <w:t xml:space="preserve"> in FR2 </w:t>
      </w:r>
      <w:r w:rsidRPr="00251135">
        <w:rPr>
          <w:rFonts w:eastAsia="宋体" w:cs="v4.2.0"/>
        </w:rPr>
        <w:t xml:space="preserve">on </w:t>
      </w:r>
      <w:r w:rsidRPr="00251135">
        <w:rPr>
          <w:rFonts w:eastAsia="宋体"/>
        </w:rPr>
        <w:t xml:space="preserve">NR RF channel </w:t>
      </w:r>
      <w:r w:rsidRPr="00251135">
        <w:rPr>
          <w:rFonts w:eastAsia="宋体"/>
          <w:lang w:val="en-US" w:eastAsia="zh-CN"/>
        </w:rPr>
        <w:t>2</w:t>
      </w:r>
      <w:r w:rsidRPr="00251135">
        <w:rPr>
          <w:rFonts w:eastAsia="宋体" w:cs="v4.2.0"/>
        </w:rPr>
        <w:t>.</w:t>
      </w:r>
      <w:r w:rsidRPr="00251135">
        <w:rPr>
          <w:rFonts w:eastAsia="宋体"/>
        </w:rPr>
        <w:t xml:space="preserve"> The supported test configurations are shown in Table </w:t>
      </w:r>
      <w:r w:rsidR="0078426A">
        <w:rPr>
          <w:rFonts w:eastAsia="宋体"/>
        </w:rPr>
        <w:t>A.7.6.18.1</w:t>
      </w:r>
      <w:r w:rsidRPr="00251135">
        <w:rPr>
          <w:rFonts w:eastAsia="宋体"/>
        </w:rPr>
        <w:t xml:space="preserve">.2-1. </w:t>
      </w:r>
      <w:r w:rsidRPr="00251135">
        <w:rPr>
          <w:rFonts w:eastAsia="宋体"/>
          <w:lang w:eastAsia="zh-CN"/>
        </w:rPr>
        <w:t>T</w:t>
      </w:r>
      <w:r w:rsidRPr="00251135">
        <w:rPr>
          <w:rFonts w:eastAsia="宋体"/>
        </w:rPr>
        <w:t xml:space="preserve">he test parameters for the Cell 1 and Cell 2 are given in Table </w:t>
      </w:r>
      <w:r w:rsidR="0078426A">
        <w:rPr>
          <w:rFonts w:eastAsia="宋体"/>
        </w:rPr>
        <w:t>A.7.6.18.1</w:t>
      </w:r>
      <w:r w:rsidRPr="00251135">
        <w:rPr>
          <w:rFonts w:eastAsia="宋体"/>
        </w:rPr>
        <w:t xml:space="preserve">.2-2, </w:t>
      </w:r>
      <w:r w:rsidR="0078426A">
        <w:rPr>
          <w:rFonts w:eastAsia="宋体"/>
        </w:rPr>
        <w:t>A.7.6.18.1</w:t>
      </w:r>
      <w:r w:rsidRPr="00251135">
        <w:rPr>
          <w:rFonts w:eastAsia="宋体"/>
        </w:rPr>
        <w:t>.2-3 and A.7.6.x21.2-4 below.</w:t>
      </w:r>
    </w:p>
    <w:p w14:paraId="7B7ED5FD" w14:textId="58C98DE5" w:rsidR="00251135" w:rsidRPr="00251135" w:rsidRDefault="00251135" w:rsidP="00251135">
      <w:pPr>
        <w:rPr>
          <w:rFonts w:eastAsia="宋体"/>
        </w:rPr>
      </w:pPr>
      <w:r w:rsidRPr="00251135">
        <w:rPr>
          <w:rFonts w:eastAsia="宋体"/>
        </w:rPr>
        <w:t xml:space="preserve">Two pre-configured measurement gaps with same pattern (# 13) but different offset as defined in Table </w:t>
      </w:r>
      <w:r w:rsidR="0078426A">
        <w:rPr>
          <w:rFonts w:eastAsia="宋体"/>
        </w:rPr>
        <w:t>A.7.6.18.1</w:t>
      </w:r>
      <w:r w:rsidRPr="00251135">
        <w:rPr>
          <w:rFonts w:eastAsia="宋体"/>
        </w:rPr>
        <w:t xml:space="preserve">.1-2 are provided for UE. </w:t>
      </w:r>
      <w:del w:id="3" w:author="Huawei" w:date="2024-05-30T15:22:00Z">
        <w:r w:rsidRPr="00251135" w:rsidDel="00CF4DF5">
          <w:rPr>
            <w:rFonts w:eastAsia="宋体"/>
          </w:rPr>
          <w:delText xml:space="preserve">But the </w:delText>
        </w:r>
      </w:del>
      <w:r w:rsidRPr="00251135">
        <w:rPr>
          <w:rFonts w:eastAsia="宋体"/>
        </w:rPr>
        <w:t>The measurement object for NR RF channel 1 is associated with MG#1, and measurement object for NR RF channel 2 is associated with MG#2</w:t>
      </w:r>
      <w:ins w:id="4" w:author="Huawei" w:date="2024-05-30T15:22:00Z">
        <w:r w:rsidR="00CF4DF5">
          <w:rPr>
            <w:rFonts w:eastAsia="宋体"/>
          </w:rPr>
          <w:t>.</w:t>
        </w:r>
      </w:ins>
    </w:p>
    <w:p w14:paraId="4BE44ABD" w14:textId="77777777" w:rsidR="00251135" w:rsidRPr="00251135" w:rsidRDefault="00251135" w:rsidP="00251135">
      <w:pPr>
        <w:rPr>
          <w:rFonts w:eastAsia="宋体"/>
        </w:rPr>
      </w:pPr>
      <w:r w:rsidRPr="00251135">
        <w:rPr>
          <w:rFonts w:eastAsia="宋体"/>
        </w:rPr>
        <w:t xml:space="preserve">In the measurement control information, two measurement </w:t>
      </w:r>
      <w:proofErr w:type="gramStart"/>
      <w:r w:rsidRPr="00251135">
        <w:rPr>
          <w:rFonts w:eastAsia="宋体"/>
        </w:rPr>
        <w:t>object</w:t>
      </w:r>
      <w:proofErr w:type="gramEnd"/>
      <w:r w:rsidRPr="00251135">
        <w:rPr>
          <w:rFonts w:eastAsia="宋体"/>
        </w:rPr>
        <w:t xml:space="preserve"> is configured for the frequency of the </w:t>
      </w:r>
      <w:proofErr w:type="spellStart"/>
      <w:r w:rsidRPr="00251135">
        <w:rPr>
          <w:rFonts w:eastAsia="宋体"/>
        </w:rPr>
        <w:t>PCell</w:t>
      </w:r>
      <w:proofErr w:type="spellEnd"/>
      <w:r w:rsidRPr="00251135">
        <w:rPr>
          <w:rFonts w:eastAsia="宋体"/>
        </w:rPr>
        <w:t xml:space="preserve"> and </w:t>
      </w:r>
      <w:proofErr w:type="spellStart"/>
      <w:r w:rsidRPr="00251135">
        <w:rPr>
          <w:rFonts w:eastAsia="宋体"/>
        </w:rPr>
        <w:t>neihghbour</w:t>
      </w:r>
      <w:proofErr w:type="spellEnd"/>
      <w:r w:rsidRPr="00251135">
        <w:rPr>
          <w:rFonts w:eastAsia="宋体"/>
        </w:rPr>
        <w:t xml:space="preserve"> cell, </w:t>
      </w:r>
      <w:del w:id="5" w:author="Huawei" w:date="2024-05-30T15:23:00Z">
        <w:r w:rsidRPr="00251135" w:rsidDel="00CF4DF5">
          <w:rPr>
            <w:rFonts w:eastAsia="宋体"/>
          </w:rPr>
          <w:delText xml:space="preserve"> </w:delText>
        </w:r>
      </w:del>
      <w:r w:rsidRPr="00251135">
        <w:rPr>
          <w:rFonts w:eastAsia="宋体"/>
        </w:rPr>
        <w:t>and it is indicated to the UE that event-triggered reporting with Event A3 is used.</w:t>
      </w:r>
    </w:p>
    <w:p w14:paraId="10140A02" w14:textId="77777777" w:rsidR="00251135" w:rsidRPr="00251135" w:rsidRDefault="00251135" w:rsidP="00251135">
      <w:pPr>
        <w:rPr>
          <w:rFonts w:eastAsia="宋体"/>
        </w:rPr>
      </w:pPr>
      <w:r w:rsidRPr="00251135">
        <w:rPr>
          <w:rFonts w:eastAsia="宋体"/>
        </w:rPr>
        <w:t>Before the test starts,</w:t>
      </w:r>
    </w:p>
    <w:p w14:paraId="6BD09DEE" w14:textId="77777777" w:rsidR="00251135" w:rsidRPr="00251135" w:rsidRDefault="00251135" w:rsidP="00251135">
      <w:pPr>
        <w:ind w:left="568" w:hanging="284"/>
        <w:rPr>
          <w:rFonts w:eastAsia="宋体"/>
          <w:lang w:eastAsia="zh-CN"/>
        </w:rPr>
      </w:pPr>
      <w:r w:rsidRPr="00251135">
        <w:rPr>
          <w:rFonts w:eastAsia="宋体"/>
          <w:lang w:eastAsia="zh-CN"/>
        </w:rPr>
        <w:tab/>
        <w:t>UE is connected to Cell 1 (</w:t>
      </w:r>
      <w:proofErr w:type="spellStart"/>
      <w:r w:rsidRPr="00251135">
        <w:rPr>
          <w:rFonts w:eastAsia="宋体"/>
          <w:lang w:eastAsia="zh-CN"/>
        </w:rPr>
        <w:t>PCell</w:t>
      </w:r>
      <w:proofErr w:type="spellEnd"/>
      <w:r w:rsidRPr="00251135">
        <w:rPr>
          <w:rFonts w:eastAsia="宋体"/>
          <w:lang w:eastAsia="zh-CN"/>
        </w:rPr>
        <w:t>) on radio channel 1 (PCC).</w:t>
      </w:r>
    </w:p>
    <w:p w14:paraId="3D479DEF" w14:textId="77777777" w:rsidR="00251135" w:rsidRPr="00251135" w:rsidRDefault="00251135" w:rsidP="00251135">
      <w:pPr>
        <w:ind w:left="568" w:hanging="284"/>
        <w:rPr>
          <w:rFonts w:eastAsia="宋体"/>
          <w:lang w:eastAsia="zh-CN"/>
        </w:rPr>
      </w:pPr>
      <w:r w:rsidRPr="00251135">
        <w:rPr>
          <w:rFonts w:eastAsia="宋体"/>
          <w:lang w:eastAsia="zh-CN"/>
        </w:rPr>
        <w:tab/>
        <w:t>UE is configured with 2 different UE-specific bandwidth parts for Cell 1 (</w:t>
      </w:r>
      <w:proofErr w:type="spellStart"/>
      <w:r w:rsidRPr="00251135">
        <w:rPr>
          <w:rFonts w:eastAsia="宋体"/>
          <w:lang w:eastAsia="zh-CN"/>
        </w:rPr>
        <w:t>PCell</w:t>
      </w:r>
      <w:proofErr w:type="spellEnd"/>
      <w:r w:rsidRPr="00251135">
        <w:rPr>
          <w:rFonts w:eastAsia="宋体"/>
          <w:lang w:eastAsia="zh-CN"/>
        </w:rPr>
        <w:t xml:space="preserve">), BWP-1 and BWP-2, before starting the test. </w:t>
      </w:r>
    </w:p>
    <w:p w14:paraId="7F82B801" w14:textId="77777777" w:rsidR="00251135" w:rsidRPr="00251135" w:rsidRDefault="00251135" w:rsidP="00251135">
      <w:pPr>
        <w:ind w:left="1135" w:hanging="284"/>
        <w:rPr>
          <w:rFonts w:eastAsia="宋体"/>
          <w:lang w:eastAsia="zh-TW"/>
        </w:rPr>
      </w:pPr>
      <w:r w:rsidRPr="00251135">
        <w:rPr>
          <w:rFonts w:eastAsia="宋体"/>
          <w:lang w:eastAsia="zh-CN"/>
        </w:rPr>
        <w:tab/>
        <w:t>BWP-1 includes bandwidth of the initial DL BWP and SSBs</w:t>
      </w:r>
      <w:r w:rsidRPr="00251135">
        <w:rPr>
          <w:rFonts w:eastAsia="宋体"/>
          <w:lang w:eastAsia="zh-TW"/>
        </w:rPr>
        <w:t>.</w:t>
      </w:r>
    </w:p>
    <w:p w14:paraId="54DA0AEE" w14:textId="77777777" w:rsidR="00251135" w:rsidRPr="00251135" w:rsidRDefault="00251135" w:rsidP="00251135">
      <w:pPr>
        <w:ind w:left="1135" w:hanging="284"/>
        <w:rPr>
          <w:rFonts w:eastAsia="宋体"/>
          <w:lang w:eastAsia="zh-TW"/>
        </w:rPr>
      </w:pPr>
      <w:r w:rsidRPr="00251135">
        <w:rPr>
          <w:rFonts w:eastAsia="宋体"/>
          <w:lang w:eastAsia="zh-CN"/>
        </w:rPr>
        <w:tab/>
        <w:t>BWP-2 does not include bandwidth of the initial either switched DL BWP and SSBs</w:t>
      </w:r>
      <w:r w:rsidRPr="00251135">
        <w:rPr>
          <w:rFonts w:eastAsia="宋体"/>
          <w:lang w:eastAsia="zh-TW"/>
        </w:rPr>
        <w:t>.</w:t>
      </w:r>
    </w:p>
    <w:p w14:paraId="4BE21D02" w14:textId="77777777" w:rsidR="00251135" w:rsidRPr="00251135" w:rsidRDefault="00251135" w:rsidP="00251135">
      <w:pPr>
        <w:ind w:left="568" w:hanging="284"/>
        <w:rPr>
          <w:rFonts w:eastAsia="宋体"/>
          <w:lang w:eastAsia="zh-CN"/>
        </w:rPr>
      </w:pPr>
      <w:r w:rsidRPr="00251135">
        <w:rPr>
          <w:rFonts w:eastAsia="宋体"/>
          <w:lang w:eastAsia="zh-CN"/>
        </w:rPr>
        <w:tab/>
      </w:r>
      <w:r w:rsidRPr="00251135">
        <w:rPr>
          <w:rFonts w:eastAsia="宋体"/>
        </w:rPr>
        <w:t xml:space="preserve">UE is indicated in </w:t>
      </w:r>
      <w:proofErr w:type="spellStart"/>
      <w:r w:rsidRPr="00251135">
        <w:rPr>
          <w:rFonts w:eastAsia="宋体"/>
          <w:i/>
        </w:rPr>
        <w:t>firstActiveDownlinkBWP</w:t>
      </w:r>
      <w:proofErr w:type="spellEnd"/>
      <w:r w:rsidRPr="00251135">
        <w:rPr>
          <w:rFonts w:eastAsia="宋体"/>
          <w:i/>
        </w:rPr>
        <w:t>-Id</w:t>
      </w:r>
      <w:r w:rsidRPr="00251135">
        <w:rPr>
          <w:rFonts w:eastAsia="宋体"/>
        </w:rPr>
        <w:t xml:space="preserve"> that the active DL BWP</w:t>
      </w:r>
      <w:r w:rsidRPr="00251135">
        <w:rPr>
          <w:rFonts w:eastAsia="宋体"/>
          <w:i/>
        </w:rPr>
        <w:t xml:space="preserve"> </w:t>
      </w:r>
      <w:r w:rsidRPr="00251135">
        <w:rPr>
          <w:rFonts w:eastAsia="宋体"/>
          <w:lang w:eastAsia="zh-CN"/>
        </w:rPr>
        <w:t xml:space="preserve">is </w:t>
      </w:r>
      <w:r w:rsidRPr="00251135">
        <w:rPr>
          <w:rFonts w:eastAsia="宋体"/>
        </w:rPr>
        <w:t xml:space="preserve">BWP-1 in </w:t>
      </w:r>
      <w:proofErr w:type="spellStart"/>
      <w:r w:rsidRPr="00251135">
        <w:rPr>
          <w:rFonts w:eastAsia="宋体"/>
        </w:rPr>
        <w:t>PCell</w:t>
      </w:r>
      <w:proofErr w:type="spellEnd"/>
      <w:r w:rsidRPr="00251135">
        <w:rPr>
          <w:rFonts w:eastAsia="宋体"/>
        </w:rPr>
        <w:t>.</w:t>
      </w:r>
    </w:p>
    <w:p w14:paraId="3C7FB9AE" w14:textId="77777777" w:rsidR="00251135" w:rsidRPr="00251135" w:rsidRDefault="00251135" w:rsidP="00251135">
      <w:pPr>
        <w:jc w:val="both"/>
        <w:rPr>
          <w:rFonts w:eastAsia="宋体"/>
        </w:rPr>
      </w:pPr>
      <w:r w:rsidRPr="00251135">
        <w:rPr>
          <w:rFonts w:eastAsia="宋体"/>
        </w:rPr>
        <w:t xml:space="preserve">The TE schedules continuous DL data on </w:t>
      </w:r>
      <w:proofErr w:type="spellStart"/>
      <w:r w:rsidRPr="00251135">
        <w:rPr>
          <w:rFonts w:eastAsia="宋体"/>
        </w:rPr>
        <w:t>PCell</w:t>
      </w:r>
      <w:proofErr w:type="spellEnd"/>
      <w:r w:rsidRPr="00251135">
        <w:rPr>
          <w:rFonts w:eastAsia="宋体"/>
        </w:rPr>
        <w:t xml:space="preserve"> throughout the test. </w:t>
      </w:r>
    </w:p>
    <w:p w14:paraId="0B032DE4" w14:textId="77777777" w:rsidR="00251135" w:rsidRPr="00251135" w:rsidRDefault="00251135" w:rsidP="00251135">
      <w:pPr>
        <w:jc w:val="both"/>
        <w:rPr>
          <w:rFonts w:eastAsia="宋体"/>
        </w:rPr>
      </w:pPr>
      <w:r w:rsidRPr="00251135">
        <w:rPr>
          <w:rFonts w:eastAsia="宋体"/>
        </w:rPr>
        <w:t xml:space="preserve">The test consists of 3 successive time periods, with durations of T1, T2 and T3, respectively. </w:t>
      </w:r>
    </w:p>
    <w:p w14:paraId="140449F7" w14:textId="77777777" w:rsidR="00251135" w:rsidRPr="00251135" w:rsidRDefault="00251135" w:rsidP="00251135">
      <w:pPr>
        <w:jc w:val="both"/>
        <w:rPr>
          <w:rFonts w:eastAsia="宋体"/>
        </w:rPr>
      </w:pPr>
      <w:r w:rsidRPr="00251135">
        <w:rPr>
          <w:rFonts w:eastAsia="宋体"/>
        </w:rPr>
        <w:t xml:space="preserve">During time period T1, BWP-1 is the active BWP. The Pre-MG#1 is expected to be deactivated and the Pre-MG#2 is expected to be activated. UE shall be able to measure Cell1 without gap but Cell2 with the activated Pre-MG#2. </w:t>
      </w:r>
    </w:p>
    <w:p w14:paraId="03963CCF" w14:textId="77777777" w:rsidR="00251135" w:rsidRPr="00251135" w:rsidRDefault="00251135" w:rsidP="00251135">
      <w:pPr>
        <w:jc w:val="both"/>
        <w:rPr>
          <w:rFonts w:eastAsia="宋体"/>
          <w:lang w:eastAsia="zh-CN"/>
        </w:rPr>
      </w:pPr>
      <w:r w:rsidRPr="00251135">
        <w:rPr>
          <w:rFonts w:eastAsia="宋体"/>
          <w:lang w:eastAsia="zh-CN"/>
        </w:rPr>
        <w:t xml:space="preserve">The time period T2 starts when a DCI format 1_1 command for </w:t>
      </w:r>
      <w:proofErr w:type="spellStart"/>
      <w:r w:rsidRPr="00251135">
        <w:rPr>
          <w:rFonts w:eastAsia="宋体"/>
          <w:lang w:eastAsia="zh-CN"/>
        </w:rPr>
        <w:t>PCell</w:t>
      </w:r>
      <w:proofErr w:type="spellEnd"/>
      <w:r w:rsidRPr="00251135">
        <w:rPr>
          <w:rFonts w:eastAsia="宋体"/>
          <w:lang w:eastAsia="zh-CN"/>
        </w:rPr>
        <w:t xml:space="preserve"> DL BWP switch, sent from the test equipment to the UE, is received at the UE side in </w:t>
      </w:r>
      <w:proofErr w:type="spellStart"/>
      <w:r w:rsidRPr="00251135">
        <w:rPr>
          <w:rFonts w:eastAsia="宋体"/>
          <w:lang w:eastAsia="zh-CN"/>
        </w:rPr>
        <w:t>PCell’s</w:t>
      </w:r>
      <w:proofErr w:type="spellEnd"/>
      <w:r w:rsidRPr="00251135">
        <w:rPr>
          <w:rFonts w:eastAsia="宋体"/>
          <w:lang w:eastAsia="zh-CN"/>
        </w:rPr>
        <w:t xml:space="preserve"> slot # denoted </w:t>
      </w:r>
      <w:r w:rsidRPr="00251135">
        <w:rPr>
          <w:rFonts w:eastAsia="宋体"/>
          <w:i/>
          <w:lang w:eastAsia="zh-CN"/>
        </w:rPr>
        <w:t>i</w:t>
      </w:r>
      <w:r w:rsidRPr="00251135">
        <w:rPr>
          <w:rFonts w:eastAsia="宋体"/>
          <w:lang w:eastAsia="zh-CN"/>
        </w:rPr>
        <w:t xml:space="preserve">. </w:t>
      </w:r>
    </w:p>
    <w:p w14:paraId="35A78DE4" w14:textId="77777777" w:rsidR="00251135" w:rsidRPr="00251135" w:rsidRDefault="00251135" w:rsidP="00251135">
      <w:pPr>
        <w:jc w:val="both"/>
        <w:rPr>
          <w:rFonts w:eastAsia="宋体"/>
          <w:lang w:eastAsia="zh-CN"/>
        </w:rPr>
      </w:pPr>
      <w:r w:rsidRPr="00251135">
        <w:rPr>
          <w:rFonts w:eastAsia="宋体"/>
          <w:lang w:eastAsia="zh-CN"/>
        </w:rPr>
        <w:t xml:space="preserve">During time period T3, BWP-2 is the active BWP. </w:t>
      </w:r>
      <w:r w:rsidRPr="00251135">
        <w:rPr>
          <w:rFonts w:eastAsia="宋体"/>
        </w:rPr>
        <w:t>Both Pre-MG#1 and Pre-MG#2 expected to be activated. UE shall be able to measure Cell1 and Cell2 with the activated Pre-MG#1 and Pre-MG#2 respectively</w:t>
      </w:r>
      <w:r w:rsidRPr="00251135">
        <w:rPr>
          <w:rFonts w:eastAsia="宋体"/>
          <w:lang w:eastAsia="zh-CN"/>
        </w:rPr>
        <w:t>.</w:t>
      </w:r>
    </w:p>
    <w:p w14:paraId="77FB429C" w14:textId="34669C00" w:rsidR="00251135" w:rsidRPr="00251135" w:rsidRDefault="00251135" w:rsidP="00251135">
      <w:pPr>
        <w:keepNext/>
        <w:keepLines/>
        <w:spacing w:before="60"/>
        <w:jc w:val="center"/>
        <w:rPr>
          <w:rFonts w:ascii="Arial" w:eastAsia="宋体" w:hAnsi="Arial"/>
          <w:b/>
        </w:rPr>
      </w:pPr>
      <w:r w:rsidRPr="00251135">
        <w:rPr>
          <w:rFonts w:ascii="Arial" w:eastAsia="宋体" w:hAnsi="Arial"/>
          <w:b/>
        </w:rPr>
        <w:t xml:space="preserve">Table </w:t>
      </w:r>
      <w:r w:rsidR="0078426A">
        <w:rPr>
          <w:rFonts w:ascii="Arial" w:eastAsia="宋体" w:hAnsi="Arial"/>
          <w:b/>
        </w:rPr>
        <w:t>A.7.6.18.1</w:t>
      </w:r>
      <w:r w:rsidRPr="00251135">
        <w:rPr>
          <w:rFonts w:ascii="Arial" w:eastAsia="宋体" w:hAnsi="Arial"/>
          <w:b/>
        </w:rPr>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51135" w:rsidRPr="00251135" w14:paraId="27E0B566" w14:textId="77777777" w:rsidTr="00B403B7">
        <w:tc>
          <w:tcPr>
            <w:tcW w:w="2345" w:type="dxa"/>
            <w:tcBorders>
              <w:top w:val="single" w:sz="4" w:space="0" w:color="auto"/>
              <w:left w:val="single" w:sz="4" w:space="0" w:color="auto"/>
              <w:bottom w:val="single" w:sz="4" w:space="0" w:color="auto"/>
              <w:right w:val="single" w:sz="4" w:space="0" w:color="auto"/>
            </w:tcBorders>
            <w:hideMark/>
          </w:tcPr>
          <w:p w14:paraId="7D375241" w14:textId="77777777" w:rsidR="00251135" w:rsidRPr="00251135" w:rsidRDefault="00251135" w:rsidP="00251135">
            <w:pPr>
              <w:keepNext/>
              <w:keepLines/>
              <w:spacing w:after="0"/>
              <w:jc w:val="center"/>
              <w:rPr>
                <w:rFonts w:ascii="Arial" w:eastAsia="宋体" w:hAnsi="Arial"/>
                <w:b/>
                <w:sz w:val="18"/>
              </w:rPr>
            </w:pPr>
            <w:r w:rsidRPr="00251135">
              <w:rPr>
                <w:rFonts w:ascii="Arial" w:eastAsia="宋体" w:hAnsi="Arial"/>
                <w:b/>
                <w:sz w:val="18"/>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4E5B83EB" w14:textId="77777777" w:rsidR="00251135" w:rsidRPr="00251135" w:rsidRDefault="00251135" w:rsidP="00251135">
            <w:pPr>
              <w:keepNext/>
              <w:keepLines/>
              <w:spacing w:after="0"/>
              <w:jc w:val="center"/>
              <w:rPr>
                <w:rFonts w:ascii="Arial" w:eastAsia="宋体" w:hAnsi="Arial"/>
                <w:b/>
                <w:sz w:val="18"/>
              </w:rPr>
            </w:pPr>
            <w:r w:rsidRPr="00251135">
              <w:rPr>
                <w:rFonts w:ascii="Arial" w:eastAsia="宋体" w:hAnsi="Arial"/>
                <w:b/>
                <w:sz w:val="18"/>
              </w:rPr>
              <w:t>Description</w:t>
            </w:r>
          </w:p>
        </w:tc>
      </w:tr>
      <w:tr w:rsidR="00251135" w:rsidRPr="00251135" w14:paraId="11F3D86B" w14:textId="77777777" w:rsidTr="00B403B7">
        <w:tc>
          <w:tcPr>
            <w:tcW w:w="2345" w:type="dxa"/>
            <w:tcBorders>
              <w:top w:val="single" w:sz="4" w:space="0" w:color="auto"/>
              <w:left w:val="single" w:sz="4" w:space="0" w:color="auto"/>
              <w:bottom w:val="single" w:sz="4" w:space="0" w:color="auto"/>
              <w:right w:val="single" w:sz="4" w:space="0" w:color="auto"/>
            </w:tcBorders>
            <w:hideMark/>
          </w:tcPr>
          <w:p w14:paraId="729BDA86"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1</w:t>
            </w:r>
          </w:p>
        </w:tc>
        <w:tc>
          <w:tcPr>
            <w:tcW w:w="7284" w:type="dxa"/>
            <w:tcBorders>
              <w:top w:val="single" w:sz="4" w:space="0" w:color="auto"/>
              <w:left w:val="single" w:sz="4" w:space="0" w:color="auto"/>
              <w:bottom w:val="single" w:sz="4" w:space="0" w:color="auto"/>
              <w:right w:val="single" w:sz="4" w:space="0" w:color="auto"/>
            </w:tcBorders>
            <w:hideMark/>
          </w:tcPr>
          <w:p w14:paraId="601B4A07"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120 kHz SSB SCS, 100 MHz bandwidth, TDD duplex mode</w:t>
            </w:r>
          </w:p>
        </w:tc>
      </w:tr>
    </w:tbl>
    <w:p w14:paraId="52C24D99" w14:textId="77777777" w:rsidR="00251135" w:rsidRPr="00251135" w:rsidRDefault="00251135" w:rsidP="00251135">
      <w:pPr>
        <w:jc w:val="both"/>
        <w:rPr>
          <w:rFonts w:eastAsia="宋体"/>
          <w:lang w:eastAsia="zh-CN"/>
        </w:rPr>
      </w:pPr>
    </w:p>
    <w:p w14:paraId="0327C06D" w14:textId="1C77AC92" w:rsidR="00251135" w:rsidRPr="00251135" w:rsidRDefault="00251135" w:rsidP="00251135">
      <w:pPr>
        <w:keepNext/>
        <w:keepLines/>
        <w:spacing w:before="60"/>
        <w:jc w:val="center"/>
        <w:rPr>
          <w:rFonts w:ascii="Arial" w:eastAsia="宋体" w:hAnsi="Arial"/>
          <w:b/>
        </w:rPr>
      </w:pPr>
      <w:r w:rsidRPr="00251135">
        <w:rPr>
          <w:rFonts w:ascii="Arial" w:eastAsia="宋体" w:hAnsi="Arial"/>
          <w:b/>
        </w:rPr>
        <w:lastRenderedPageBreak/>
        <w:t xml:space="preserve">Table </w:t>
      </w:r>
      <w:r w:rsidR="0078426A">
        <w:rPr>
          <w:rFonts w:ascii="Arial" w:eastAsia="宋体" w:hAnsi="Arial"/>
          <w:b/>
        </w:rPr>
        <w:t>A.7.6.18.1</w:t>
      </w:r>
      <w:r w:rsidRPr="00251135">
        <w:rPr>
          <w:rFonts w:ascii="Arial" w:eastAsia="宋体" w:hAnsi="Arial"/>
          <w:b/>
        </w:rPr>
        <w:t>.2-2: General test parameters for intra-frequency event triggered reporting</w:t>
      </w:r>
      <w:r w:rsidRPr="00251135">
        <w:rPr>
          <w:rFonts w:ascii="Arial" w:eastAsia="宋体" w:hAnsi="Arial"/>
          <w:b/>
          <w:snapToGrid w:val="0"/>
        </w:rPr>
        <w:t xml:space="preserve"> </w:t>
      </w:r>
      <w:proofErr w:type="gramStart"/>
      <w:r w:rsidRPr="00251135">
        <w:rPr>
          <w:rFonts w:ascii="Arial" w:eastAsia="宋体" w:hAnsi="Arial"/>
          <w:b/>
          <w:snapToGrid w:val="0"/>
        </w:rPr>
        <w:t xml:space="preserve">with </w:t>
      </w:r>
      <w:r w:rsidRPr="00251135">
        <w:rPr>
          <w:rFonts w:ascii="Arial" w:eastAsia="微软雅黑" w:hAnsi="Arial"/>
          <w:b/>
          <w:bCs/>
          <w:color w:val="000000"/>
        </w:rPr>
        <w:t xml:space="preserve"> autonomous</w:t>
      </w:r>
      <w:proofErr w:type="gramEnd"/>
      <w:r w:rsidRPr="00251135">
        <w:rPr>
          <w:rFonts w:ascii="Arial" w:eastAsia="宋体" w:hAnsi="Arial"/>
          <w:b/>
          <w:snapToGrid w:val="0"/>
        </w:rPr>
        <w:t xml:space="preserve"> activation/deactivation of Pre-MG</w:t>
      </w:r>
    </w:p>
    <w:tbl>
      <w:tblPr>
        <w:tblW w:w="90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276"/>
        <w:gridCol w:w="1366"/>
        <w:gridCol w:w="2121"/>
        <w:gridCol w:w="2149"/>
      </w:tblGrid>
      <w:tr w:rsidR="00251135" w:rsidRPr="00251135" w14:paraId="43ACC10B" w14:textId="77777777" w:rsidTr="00B403B7">
        <w:trPr>
          <w:cantSplit/>
          <w:trHeight w:val="90"/>
        </w:trPr>
        <w:tc>
          <w:tcPr>
            <w:tcW w:w="2126" w:type="dxa"/>
            <w:tcBorders>
              <w:top w:val="single" w:sz="4" w:space="0" w:color="auto"/>
              <w:left w:val="single" w:sz="4" w:space="0" w:color="auto"/>
              <w:bottom w:val="single" w:sz="4" w:space="0" w:color="auto"/>
              <w:right w:val="single" w:sz="4" w:space="0" w:color="auto"/>
            </w:tcBorders>
            <w:hideMark/>
          </w:tcPr>
          <w:p w14:paraId="270DC0E8"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55AE5DAC"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Unit</w:t>
            </w:r>
          </w:p>
        </w:tc>
        <w:tc>
          <w:tcPr>
            <w:tcW w:w="1366" w:type="dxa"/>
            <w:tcBorders>
              <w:top w:val="single" w:sz="4" w:space="0" w:color="auto"/>
              <w:left w:val="single" w:sz="4" w:space="0" w:color="auto"/>
              <w:bottom w:val="single" w:sz="4" w:space="0" w:color="auto"/>
              <w:right w:val="single" w:sz="4" w:space="0" w:color="auto"/>
            </w:tcBorders>
            <w:hideMark/>
          </w:tcPr>
          <w:p w14:paraId="1D4C74B7" w14:textId="77777777" w:rsidR="00251135" w:rsidRPr="00251135" w:rsidRDefault="00251135" w:rsidP="00251135">
            <w:pPr>
              <w:keepNext/>
              <w:keepLines/>
              <w:spacing w:after="0"/>
              <w:jc w:val="center"/>
              <w:rPr>
                <w:rFonts w:ascii="Arial" w:eastAsia="宋体" w:hAnsi="Arial"/>
                <w:b/>
                <w:sz w:val="18"/>
              </w:rPr>
            </w:pPr>
            <w:r w:rsidRPr="00251135">
              <w:rPr>
                <w:rFonts w:ascii="Arial" w:eastAsia="宋体" w:hAnsi="Arial"/>
                <w:b/>
                <w:sz w:val="18"/>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926532B"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6E51656C"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Comment</w:t>
            </w:r>
          </w:p>
        </w:tc>
      </w:tr>
      <w:tr w:rsidR="00251135" w:rsidRPr="00251135" w14:paraId="25497278"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5576908C"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Active cell</w:t>
            </w:r>
          </w:p>
        </w:tc>
        <w:tc>
          <w:tcPr>
            <w:tcW w:w="1276" w:type="dxa"/>
            <w:tcBorders>
              <w:top w:val="single" w:sz="4" w:space="0" w:color="auto"/>
              <w:left w:val="single" w:sz="4" w:space="0" w:color="auto"/>
              <w:bottom w:val="single" w:sz="4" w:space="0" w:color="auto"/>
              <w:right w:val="single" w:sz="4" w:space="0" w:color="auto"/>
            </w:tcBorders>
          </w:tcPr>
          <w:p w14:paraId="409424A0"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0E4DD8D5"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5B841A86" w14:textId="77777777" w:rsidR="00251135" w:rsidRPr="00251135" w:rsidRDefault="00251135" w:rsidP="00251135">
            <w:pPr>
              <w:keepNext/>
              <w:keepLines/>
              <w:spacing w:after="0"/>
              <w:jc w:val="center"/>
              <w:rPr>
                <w:rFonts w:ascii="Arial" w:eastAsia="宋体" w:hAnsi="Arial" w:cs="v4.2.0"/>
                <w:sz w:val="18"/>
              </w:rPr>
            </w:pPr>
            <w:proofErr w:type="spellStart"/>
            <w:r w:rsidRPr="00251135">
              <w:rPr>
                <w:rFonts w:ascii="Arial" w:eastAsia="宋体" w:hAnsi="Arial" w:cs="v4.2.0"/>
                <w:sz w:val="18"/>
              </w:rPr>
              <w:t>PCell</w:t>
            </w:r>
            <w:proofErr w:type="spellEnd"/>
            <w:r w:rsidRPr="00251135">
              <w:rPr>
                <w:rFonts w:ascii="Arial" w:eastAsia="宋体"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75FA7AE4" w14:textId="77777777" w:rsidR="00251135" w:rsidRPr="00251135" w:rsidRDefault="00251135" w:rsidP="00251135">
            <w:pPr>
              <w:keepNext/>
              <w:keepLines/>
              <w:spacing w:after="0"/>
              <w:rPr>
                <w:rFonts w:ascii="Arial" w:eastAsia="宋体" w:hAnsi="Arial"/>
                <w:sz w:val="18"/>
              </w:rPr>
            </w:pPr>
          </w:p>
        </w:tc>
      </w:tr>
      <w:tr w:rsidR="00251135" w:rsidRPr="00251135" w14:paraId="211D6E10"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0DB91FF7" w14:textId="77777777" w:rsidR="00251135" w:rsidRPr="00251135" w:rsidRDefault="00251135" w:rsidP="00251135">
            <w:pPr>
              <w:keepNext/>
              <w:keepLines/>
              <w:spacing w:after="0"/>
              <w:rPr>
                <w:rFonts w:ascii="Arial" w:eastAsia="宋体" w:hAnsi="Arial" w:cs="Arial"/>
                <w:b/>
                <w:sz w:val="18"/>
              </w:rPr>
            </w:pPr>
            <w:r w:rsidRPr="00251135">
              <w:rPr>
                <w:rFonts w:ascii="Arial" w:eastAsia="宋体" w:hAnsi="Arial"/>
                <w:bCs/>
                <w:sz w:val="18"/>
              </w:rPr>
              <w:t>Neighbour cell</w:t>
            </w:r>
          </w:p>
        </w:tc>
        <w:tc>
          <w:tcPr>
            <w:tcW w:w="1276" w:type="dxa"/>
            <w:tcBorders>
              <w:top w:val="single" w:sz="4" w:space="0" w:color="auto"/>
              <w:left w:val="single" w:sz="4" w:space="0" w:color="auto"/>
              <w:bottom w:val="single" w:sz="4" w:space="0" w:color="auto"/>
              <w:right w:val="single" w:sz="4" w:space="0" w:color="auto"/>
            </w:tcBorders>
          </w:tcPr>
          <w:p w14:paraId="120C0D51"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736793F2" w14:textId="77777777" w:rsidR="00251135" w:rsidRPr="00251135" w:rsidRDefault="00251135" w:rsidP="00251135">
            <w:pPr>
              <w:keepNext/>
              <w:keepLines/>
              <w:spacing w:after="0"/>
              <w:jc w:val="center"/>
              <w:rPr>
                <w:rFonts w:ascii="Arial" w:eastAsia="宋体" w:hAnsi="Arial" w:cs="v4.2.0"/>
                <w:bCs/>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67A39B9B"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0A956A58" w14:textId="77777777" w:rsidR="00251135" w:rsidRPr="00251135" w:rsidRDefault="00251135" w:rsidP="00251135">
            <w:pPr>
              <w:keepNext/>
              <w:keepLines/>
              <w:spacing w:after="0"/>
              <w:rPr>
                <w:rFonts w:ascii="Arial" w:eastAsia="宋体" w:hAnsi="Arial"/>
                <w:b/>
                <w:sz w:val="18"/>
              </w:rPr>
            </w:pPr>
            <w:r w:rsidRPr="00251135">
              <w:rPr>
                <w:rFonts w:ascii="Arial" w:eastAsia="宋体" w:hAnsi="Arial" w:cs="v4.2.0"/>
                <w:bCs/>
                <w:sz w:val="18"/>
              </w:rPr>
              <w:t>Cells to be identified.</w:t>
            </w:r>
          </w:p>
        </w:tc>
      </w:tr>
      <w:tr w:rsidR="00251135" w:rsidRPr="00251135" w14:paraId="654CFF31"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01142938" w14:textId="77777777" w:rsidR="00251135" w:rsidRPr="00251135" w:rsidRDefault="00251135" w:rsidP="00251135">
            <w:pPr>
              <w:keepNext/>
              <w:keepLines/>
              <w:spacing w:after="0"/>
              <w:rPr>
                <w:rFonts w:ascii="Arial" w:eastAsia="宋体" w:hAnsi="Arial" w:cs="Arial"/>
                <w:b/>
                <w:sz w:val="18"/>
              </w:rPr>
            </w:pPr>
            <w:r w:rsidRPr="00251135">
              <w:rPr>
                <w:rFonts w:ascii="Arial" w:eastAsia="宋体" w:hAnsi="Arial"/>
                <w:sz w:val="18"/>
              </w:rPr>
              <w:t>RF Channel Number</w:t>
            </w:r>
          </w:p>
        </w:tc>
        <w:tc>
          <w:tcPr>
            <w:tcW w:w="1276" w:type="dxa"/>
            <w:tcBorders>
              <w:top w:val="single" w:sz="4" w:space="0" w:color="auto"/>
              <w:left w:val="single" w:sz="4" w:space="0" w:color="auto"/>
              <w:bottom w:val="single" w:sz="4" w:space="0" w:color="auto"/>
              <w:right w:val="single" w:sz="4" w:space="0" w:color="auto"/>
            </w:tcBorders>
          </w:tcPr>
          <w:p w14:paraId="7D7DEECE"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633F4E25" w14:textId="77777777" w:rsidR="00251135" w:rsidRPr="00251135" w:rsidRDefault="00251135" w:rsidP="00251135">
            <w:pPr>
              <w:keepNext/>
              <w:keepLines/>
              <w:spacing w:after="0"/>
              <w:jc w:val="center"/>
              <w:rPr>
                <w:rFonts w:ascii="Arial" w:eastAsia="宋体" w:hAnsi="Arial" w:cs="v4.2.0"/>
                <w:bCs/>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0EA5C9D2" w14:textId="77777777" w:rsidR="00251135" w:rsidRPr="00251135" w:rsidRDefault="00251135" w:rsidP="00251135">
            <w:pPr>
              <w:keepNext/>
              <w:keepLines/>
              <w:spacing w:after="0"/>
              <w:jc w:val="center"/>
              <w:rPr>
                <w:rFonts w:ascii="Arial" w:eastAsia="宋体" w:hAnsi="Arial" w:cs="v4.2.0"/>
                <w:bCs/>
                <w:sz w:val="18"/>
              </w:rPr>
            </w:pPr>
            <w:r w:rsidRPr="00251135">
              <w:rPr>
                <w:rFonts w:ascii="Arial" w:eastAsia="宋体" w:hAnsi="Arial" w:cs="v4.2.0"/>
                <w:bCs/>
                <w:sz w:val="18"/>
              </w:rPr>
              <w:t xml:space="preserve">1: Cell </w:t>
            </w:r>
            <w:proofErr w:type="gramStart"/>
            <w:r w:rsidRPr="00251135">
              <w:rPr>
                <w:rFonts w:ascii="Arial" w:eastAsia="宋体" w:hAnsi="Arial" w:cs="v4.2.0"/>
                <w:bCs/>
                <w:sz w:val="18"/>
              </w:rPr>
              <w:t>1 ,</w:t>
            </w:r>
            <w:proofErr w:type="gramEnd"/>
            <w:r w:rsidRPr="00251135">
              <w:rPr>
                <w:rFonts w:ascii="Arial" w:eastAsia="宋体" w:hAnsi="Arial" w:cs="v4.2.0"/>
                <w:bCs/>
                <w:sz w:val="18"/>
              </w:rPr>
              <w:t xml:space="preserve"> 2: Cell 2 </w:t>
            </w:r>
          </w:p>
        </w:tc>
        <w:tc>
          <w:tcPr>
            <w:tcW w:w="0" w:type="auto"/>
            <w:tcBorders>
              <w:top w:val="single" w:sz="4" w:space="0" w:color="auto"/>
              <w:left w:val="single" w:sz="4" w:space="0" w:color="auto"/>
              <w:bottom w:val="single" w:sz="4" w:space="0" w:color="auto"/>
              <w:right w:val="single" w:sz="4" w:space="0" w:color="auto"/>
            </w:tcBorders>
          </w:tcPr>
          <w:p w14:paraId="093C31BE" w14:textId="77777777" w:rsidR="00251135" w:rsidRPr="00251135" w:rsidRDefault="00251135" w:rsidP="00251135">
            <w:pPr>
              <w:keepNext/>
              <w:keepLines/>
              <w:spacing w:after="0"/>
              <w:rPr>
                <w:rFonts w:ascii="Arial" w:eastAsia="宋体" w:hAnsi="Arial"/>
                <w:b/>
                <w:sz w:val="18"/>
              </w:rPr>
            </w:pPr>
          </w:p>
        </w:tc>
      </w:tr>
      <w:tr w:rsidR="00251135" w:rsidRPr="00251135" w14:paraId="44B8717C"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55E6EB58"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16DF6211" w14:textId="77777777" w:rsidR="00251135" w:rsidRPr="00251135" w:rsidRDefault="00251135" w:rsidP="00251135">
            <w:pPr>
              <w:keepNext/>
              <w:keepLines/>
              <w:spacing w:after="0"/>
              <w:jc w:val="center"/>
              <w:rPr>
                <w:rFonts w:ascii="Arial" w:eastAsia="宋体" w:hAnsi="Arial" w:cs="Arial"/>
                <w:sz w:val="18"/>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12C1EA83" w14:textId="77777777" w:rsidR="00251135" w:rsidRPr="00251135" w:rsidRDefault="00251135" w:rsidP="00251135">
            <w:pPr>
              <w:keepNext/>
              <w:keepLines/>
              <w:spacing w:after="0"/>
              <w:jc w:val="center"/>
              <w:rPr>
                <w:rFonts w:ascii="Arial" w:eastAsia="宋体" w:hAnsi="Arial" w:cs="v4.2.0"/>
                <w:bCs/>
                <w:sz w:val="18"/>
                <w:lang w:eastAsia="zh-CN"/>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344E703E" w14:textId="77777777" w:rsidR="00251135" w:rsidRPr="00251135" w:rsidRDefault="00251135" w:rsidP="00251135">
            <w:pPr>
              <w:keepNext/>
              <w:keepLines/>
              <w:spacing w:after="0"/>
              <w:jc w:val="center"/>
              <w:rPr>
                <w:rFonts w:ascii="Arial" w:eastAsia="宋体" w:hAnsi="Arial" w:cs="v4.2.0"/>
                <w:bCs/>
                <w:sz w:val="18"/>
                <w:lang w:eastAsia="zh-CN"/>
              </w:rPr>
            </w:pPr>
            <w:r w:rsidRPr="00251135">
              <w:rPr>
                <w:rFonts w:ascii="Arial" w:eastAsia="宋体"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034CD65" w14:textId="65004946" w:rsidR="00251135" w:rsidRPr="00251135" w:rsidRDefault="00D213F2" w:rsidP="00251135">
            <w:pPr>
              <w:keepNext/>
              <w:keepLines/>
              <w:spacing w:after="0"/>
              <w:rPr>
                <w:rFonts w:ascii="Arial" w:eastAsia="宋体" w:hAnsi="Arial" w:cs="v4.2.0"/>
                <w:bCs/>
                <w:sz w:val="18"/>
                <w:lang w:eastAsia="zh-CN"/>
              </w:rPr>
            </w:pPr>
            <w:ins w:id="6" w:author="Huawei" w:date="2024-05-30T15:46:00Z">
              <w:r>
                <w:rPr>
                  <w:rFonts w:ascii="Arial" w:eastAsia="宋体" w:hAnsi="Arial"/>
                  <w:bCs/>
                  <w:sz w:val="18"/>
                  <w:lang w:eastAsia="zh-CN"/>
                </w:rPr>
                <w:t>Same configuration for MO1 and MO2</w:t>
              </w:r>
            </w:ins>
          </w:p>
        </w:tc>
      </w:tr>
      <w:tr w:rsidR="00251135" w:rsidRPr="00251135" w14:paraId="3DE8CA64"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72E67B0F"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A4-Threshold</w:t>
            </w:r>
          </w:p>
        </w:tc>
        <w:tc>
          <w:tcPr>
            <w:tcW w:w="1276" w:type="dxa"/>
            <w:tcBorders>
              <w:top w:val="single" w:sz="4" w:space="0" w:color="auto"/>
              <w:left w:val="single" w:sz="4" w:space="0" w:color="auto"/>
              <w:bottom w:val="single" w:sz="4" w:space="0" w:color="auto"/>
              <w:right w:val="single" w:sz="4" w:space="0" w:color="auto"/>
            </w:tcBorders>
            <w:hideMark/>
          </w:tcPr>
          <w:p w14:paraId="0F0BE690"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dBm</w:t>
            </w:r>
          </w:p>
        </w:tc>
        <w:tc>
          <w:tcPr>
            <w:tcW w:w="1366" w:type="dxa"/>
            <w:tcBorders>
              <w:top w:val="single" w:sz="4" w:space="0" w:color="auto"/>
              <w:left w:val="single" w:sz="4" w:space="0" w:color="auto"/>
              <w:bottom w:val="single" w:sz="4" w:space="0" w:color="auto"/>
              <w:right w:val="single" w:sz="4" w:space="0" w:color="auto"/>
            </w:tcBorders>
            <w:hideMark/>
          </w:tcPr>
          <w:p w14:paraId="5698DC62"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414B6CAD"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-120</w:t>
            </w:r>
          </w:p>
        </w:tc>
        <w:tc>
          <w:tcPr>
            <w:tcW w:w="0" w:type="auto"/>
            <w:tcBorders>
              <w:top w:val="single" w:sz="4" w:space="0" w:color="auto"/>
              <w:left w:val="single" w:sz="4" w:space="0" w:color="auto"/>
              <w:bottom w:val="single" w:sz="4" w:space="0" w:color="auto"/>
              <w:right w:val="single" w:sz="4" w:space="0" w:color="auto"/>
            </w:tcBorders>
          </w:tcPr>
          <w:p w14:paraId="0594F0DC" w14:textId="77777777" w:rsidR="00251135" w:rsidRPr="00251135" w:rsidRDefault="00251135" w:rsidP="00251135">
            <w:pPr>
              <w:keepNext/>
              <w:keepLines/>
              <w:spacing w:after="0"/>
              <w:rPr>
                <w:rFonts w:ascii="Arial" w:eastAsia="宋体" w:hAnsi="Arial"/>
                <w:sz w:val="18"/>
              </w:rPr>
            </w:pPr>
          </w:p>
        </w:tc>
      </w:tr>
      <w:tr w:rsidR="00251135" w:rsidRPr="00251135" w14:paraId="0A6AF226"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26A92716"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CP length</w:t>
            </w:r>
          </w:p>
        </w:tc>
        <w:tc>
          <w:tcPr>
            <w:tcW w:w="1276" w:type="dxa"/>
            <w:tcBorders>
              <w:top w:val="single" w:sz="4" w:space="0" w:color="auto"/>
              <w:left w:val="single" w:sz="4" w:space="0" w:color="auto"/>
              <w:bottom w:val="single" w:sz="4" w:space="0" w:color="auto"/>
              <w:right w:val="single" w:sz="4" w:space="0" w:color="auto"/>
            </w:tcBorders>
          </w:tcPr>
          <w:p w14:paraId="424D38C8"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27881691"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2AD67E36"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1B4A6AD" w14:textId="77777777" w:rsidR="00251135" w:rsidRPr="00251135" w:rsidRDefault="00251135" w:rsidP="00251135">
            <w:pPr>
              <w:keepNext/>
              <w:keepLines/>
              <w:spacing w:after="0"/>
              <w:rPr>
                <w:rFonts w:ascii="Arial" w:eastAsia="宋体" w:hAnsi="Arial"/>
                <w:sz w:val="18"/>
              </w:rPr>
            </w:pPr>
          </w:p>
        </w:tc>
      </w:tr>
      <w:tr w:rsidR="00251135" w:rsidRPr="00251135" w14:paraId="2CFA9384"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43D8513B"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Hysteresis</w:t>
            </w:r>
          </w:p>
        </w:tc>
        <w:tc>
          <w:tcPr>
            <w:tcW w:w="1276" w:type="dxa"/>
            <w:tcBorders>
              <w:top w:val="single" w:sz="4" w:space="0" w:color="auto"/>
              <w:left w:val="single" w:sz="4" w:space="0" w:color="auto"/>
              <w:bottom w:val="single" w:sz="4" w:space="0" w:color="auto"/>
              <w:right w:val="single" w:sz="4" w:space="0" w:color="auto"/>
            </w:tcBorders>
            <w:hideMark/>
          </w:tcPr>
          <w:p w14:paraId="5CB12275"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dB</w:t>
            </w:r>
          </w:p>
        </w:tc>
        <w:tc>
          <w:tcPr>
            <w:tcW w:w="1366" w:type="dxa"/>
            <w:tcBorders>
              <w:top w:val="single" w:sz="4" w:space="0" w:color="auto"/>
              <w:left w:val="single" w:sz="4" w:space="0" w:color="auto"/>
              <w:bottom w:val="single" w:sz="4" w:space="0" w:color="auto"/>
              <w:right w:val="single" w:sz="4" w:space="0" w:color="auto"/>
            </w:tcBorders>
            <w:hideMark/>
          </w:tcPr>
          <w:p w14:paraId="1283D1DA"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66164886"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FE91C96" w14:textId="77777777" w:rsidR="00251135" w:rsidRPr="00251135" w:rsidRDefault="00251135" w:rsidP="00251135">
            <w:pPr>
              <w:keepNext/>
              <w:keepLines/>
              <w:spacing w:after="0"/>
              <w:rPr>
                <w:rFonts w:ascii="Arial" w:eastAsia="宋体" w:hAnsi="Arial"/>
                <w:sz w:val="18"/>
              </w:rPr>
            </w:pPr>
          </w:p>
        </w:tc>
      </w:tr>
      <w:tr w:rsidR="00251135" w:rsidRPr="00251135" w14:paraId="5DDE0B11"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23F9ED85"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 xml:space="preserve">Time </w:t>
            </w:r>
            <w:proofErr w:type="gramStart"/>
            <w:r w:rsidRPr="00251135">
              <w:rPr>
                <w:rFonts w:ascii="Arial" w:eastAsia="宋体" w:hAnsi="Arial"/>
                <w:sz w:val="18"/>
              </w:rPr>
              <w:t>To</w:t>
            </w:r>
            <w:proofErr w:type="gramEnd"/>
            <w:r w:rsidRPr="00251135">
              <w:rPr>
                <w:rFonts w:ascii="Arial" w:eastAsia="宋体" w:hAnsi="Arial"/>
                <w:sz w:val="18"/>
              </w:rPr>
              <w:t xml:space="preserve"> Trigger</w:t>
            </w:r>
          </w:p>
        </w:tc>
        <w:tc>
          <w:tcPr>
            <w:tcW w:w="1276" w:type="dxa"/>
            <w:tcBorders>
              <w:top w:val="single" w:sz="4" w:space="0" w:color="auto"/>
              <w:left w:val="single" w:sz="4" w:space="0" w:color="auto"/>
              <w:bottom w:val="single" w:sz="4" w:space="0" w:color="auto"/>
              <w:right w:val="single" w:sz="4" w:space="0" w:color="auto"/>
            </w:tcBorders>
            <w:hideMark/>
          </w:tcPr>
          <w:p w14:paraId="4619D47E"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67F9C30F"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73BCF5C1"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32CEF1D" w14:textId="77777777" w:rsidR="00251135" w:rsidRPr="00251135" w:rsidRDefault="00251135" w:rsidP="00251135">
            <w:pPr>
              <w:keepNext/>
              <w:keepLines/>
              <w:spacing w:after="0"/>
              <w:rPr>
                <w:rFonts w:ascii="Arial" w:eastAsia="宋体" w:hAnsi="Arial"/>
                <w:sz w:val="18"/>
              </w:rPr>
            </w:pPr>
          </w:p>
        </w:tc>
      </w:tr>
      <w:tr w:rsidR="00251135" w:rsidRPr="00251135" w14:paraId="0FE89A5D"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2A5B7BB8"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cs="Arial"/>
                <w:sz w:val="18"/>
              </w:rPr>
              <w:t>Filter coefficient</w:t>
            </w:r>
          </w:p>
        </w:tc>
        <w:tc>
          <w:tcPr>
            <w:tcW w:w="1276" w:type="dxa"/>
            <w:tcBorders>
              <w:top w:val="single" w:sz="4" w:space="0" w:color="auto"/>
              <w:left w:val="single" w:sz="4" w:space="0" w:color="auto"/>
              <w:bottom w:val="single" w:sz="4" w:space="0" w:color="auto"/>
              <w:right w:val="single" w:sz="4" w:space="0" w:color="auto"/>
            </w:tcBorders>
          </w:tcPr>
          <w:p w14:paraId="12A614F1"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087E25E4"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6A80421D"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5754BC5" w14:textId="77777777" w:rsidR="00251135" w:rsidRPr="00251135" w:rsidRDefault="00251135" w:rsidP="00251135">
            <w:pPr>
              <w:keepNext/>
              <w:keepLines/>
              <w:spacing w:after="0"/>
              <w:rPr>
                <w:rFonts w:ascii="Arial" w:eastAsia="宋体" w:hAnsi="Arial"/>
                <w:sz w:val="18"/>
              </w:rPr>
            </w:pPr>
            <w:r w:rsidRPr="00251135">
              <w:rPr>
                <w:rFonts w:ascii="Arial" w:eastAsia="宋体" w:hAnsi="Arial" w:cs="v4.2.0"/>
                <w:sz w:val="18"/>
              </w:rPr>
              <w:t>L3 filtering is not used</w:t>
            </w:r>
          </w:p>
        </w:tc>
      </w:tr>
      <w:tr w:rsidR="00251135" w:rsidRPr="00251135" w14:paraId="6FE6780F"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6976946F"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cs="Arial"/>
                <w:sz w:val="18"/>
              </w:rPr>
              <w:t>DRX</w:t>
            </w:r>
          </w:p>
        </w:tc>
        <w:tc>
          <w:tcPr>
            <w:tcW w:w="1276" w:type="dxa"/>
            <w:tcBorders>
              <w:top w:val="single" w:sz="4" w:space="0" w:color="auto"/>
              <w:left w:val="single" w:sz="4" w:space="0" w:color="auto"/>
              <w:bottom w:val="single" w:sz="4" w:space="0" w:color="auto"/>
              <w:right w:val="single" w:sz="4" w:space="0" w:color="auto"/>
            </w:tcBorders>
          </w:tcPr>
          <w:p w14:paraId="05295E70"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1F18A8AF" w14:textId="77777777" w:rsidR="00251135" w:rsidRPr="00251135" w:rsidRDefault="00251135" w:rsidP="00251135">
            <w:pPr>
              <w:keepNext/>
              <w:keepLines/>
              <w:spacing w:after="0"/>
              <w:jc w:val="center"/>
              <w:rPr>
                <w:rFonts w:ascii="Arial" w:eastAsia="宋体" w:hAnsi="Arial" w:cs="Arial"/>
                <w:sz w:val="18"/>
                <w:lang w:eastAsia="zh-CN"/>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100C0BAE" w14:textId="77777777" w:rsidR="00251135" w:rsidRPr="00251135" w:rsidRDefault="00251135" w:rsidP="00251135">
            <w:pPr>
              <w:keepNext/>
              <w:keepLines/>
              <w:spacing w:after="0"/>
              <w:jc w:val="center"/>
              <w:rPr>
                <w:rFonts w:ascii="Arial" w:eastAsia="宋体" w:hAnsi="Arial" w:cs="Arial"/>
                <w:sz w:val="18"/>
                <w:lang w:eastAsia="zh-CN"/>
              </w:rPr>
            </w:pPr>
            <w:r w:rsidRPr="00251135">
              <w:rPr>
                <w:rFonts w:ascii="Arial" w:eastAsia="宋体"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928DE57" w14:textId="77777777" w:rsidR="00251135" w:rsidRPr="00251135" w:rsidRDefault="00251135" w:rsidP="00251135">
            <w:pPr>
              <w:rPr>
                <w:rFonts w:eastAsia="宋体" w:cs="Arial"/>
                <w:lang w:eastAsia="zh-CN"/>
              </w:rPr>
            </w:pPr>
          </w:p>
        </w:tc>
      </w:tr>
      <w:tr w:rsidR="00251135" w:rsidRPr="00251135" w14:paraId="2EFCEF7D"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7798CA16"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cs="Arial"/>
                <w:sz w:val="18"/>
                <w:lang w:eastAsia="zh-CN"/>
              </w:rPr>
              <w:t>Gap Pattern Id</w:t>
            </w:r>
          </w:p>
        </w:tc>
        <w:tc>
          <w:tcPr>
            <w:tcW w:w="1276" w:type="dxa"/>
            <w:tcBorders>
              <w:top w:val="single" w:sz="4" w:space="0" w:color="auto"/>
              <w:left w:val="single" w:sz="4" w:space="0" w:color="auto"/>
              <w:bottom w:val="single" w:sz="4" w:space="0" w:color="auto"/>
              <w:right w:val="single" w:sz="4" w:space="0" w:color="auto"/>
            </w:tcBorders>
          </w:tcPr>
          <w:p w14:paraId="3B8DAAE6"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44E20B9A" w14:textId="77777777" w:rsidR="00251135" w:rsidRPr="00251135" w:rsidRDefault="00251135" w:rsidP="00251135">
            <w:pPr>
              <w:keepNext/>
              <w:keepLines/>
              <w:spacing w:after="0"/>
              <w:jc w:val="center"/>
              <w:rPr>
                <w:rFonts w:ascii="Arial" w:eastAsia="宋体" w:hAnsi="Arial" w:cs="Arial"/>
                <w:sz w:val="18"/>
                <w:lang w:eastAsia="zh-TW"/>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2EE3E8D1" w14:textId="77777777" w:rsidR="00251135" w:rsidRPr="00251135" w:rsidRDefault="00251135" w:rsidP="00251135">
            <w:pPr>
              <w:keepNext/>
              <w:keepLines/>
              <w:spacing w:after="0"/>
              <w:jc w:val="center"/>
              <w:rPr>
                <w:rFonts w:ascii="Arial" w:eastAsia="宋体" w:hAnsi="Arial" w:cs="Arial"/>
                <w:sz w:val="18"/>
                <w:lang w:eastAsia="zh-TW"/>
              </w:rPr>
            </w:pPr>
            <w:r w:rsidRPr="00251135">
              <w:rPr>
                <w:rFonts w:ascii="Arial" w:eastAsia="宋体" w:hAnsi="Arial" w:cs="Arial"/>
                <w:sz w:val="18"/>
                <w:lang w:eastAsia="zh-TW"/>
              </w:rPr>
              <w:t>13</w:t>
            </w:r>
          </w:p>
        </w:tc>
        <w:tc>
          <w:tcPr>
            <w:tcW w:w="0" w:type="auto"/>
            <w:tcBorders>
              <w:top w:val="single" w:sz="4" w:space="0" w:color="auto"/>
              <w:left w:val="single" w:sz="4" w:space="0" w:color="auto"/>
              <w:bottom w:val="single" w:sz="4" w:space="0" w:color="auto"/>
              <w:right w:val="single" w:sz="4" w:space="0" w:color="auto"/>
            </w:tcBorders>
            <w:hideMark/>
          </w:tcPr>
          <w:p w14:paraId="7867538B"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For both pre-</w:t>
            </w:r>
            <w:proofErr w:type="spellStart"/>
            <w:r w:rsidRPr="00251135">
              <w:rPr>
                <w:rFonts w:ascii="Arial" w:eastAsia="宋体" w:hAnsi="Arial"/>
                <w:sz w:val="18"/>
                <w:lang w:eastAsia="zh-CN"/>
              </w:rPr>
              <w:t>conifgured</w:t>
            </w:r>
            <w:proofErr w:type="spellEnd"/>
            <w:r w:rsidRPr="00251135">
              <w:rPr>
                <w:rFonts w:ascii="Arial" w:eastAsia="宋体" w:hAnsi="Arial"/>
                <w:sz w:val="18"/>
                <w:lang w:eastAsia="zh-CN"/>
              </w:rPr>
              <w:t xml:space="preserve"> gaps</w:t>
            </w:r>
          </w:p>
        </w:tc>
      </w:tr>
      <w:tr w:rsidR="00251135" w:rsidRPr="00251135" w14:paraId="7FE1F59F"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387C48C8"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lang w:eastAsia="zh-CN"/>
              </w:rPr>
              <w:t>Measurement gap offset</w:t>
            </w:r>
          </w:p>
        </w:tc>
        <w:tc>
          <w:tcPr>
            <w:tcW w:w="1276" w:type="dxa"/>
            <w:tcBorders>
              <w:top w:val="single" w:sz="4" w:space="0" w:color="auto"/>
              <w:left w:val="single" w:sz="4" w:space="0" w:color="auto"/>
              <w:bottom w:val="single" w:sz="4" w:space="0" w:color="auto"/>
              <w:right w:val="single" w:sz="4" w:space="0" w:color="auto"/>
            </w:tcBorders>
            <w:hideMark/>
          </w:tcPr>
          <w:p w14:paraId="1300E73E" w14:textId="77777777" w:rsidR="00251135" w:rsidRPr="00251135" w:rsidRDefault="00251135" w:rsidP="00251135">
            <w:pPr>
              <w:keepNext/>
              <w:keepLines/>
              <w:spacing w:after="0"/>
              <w:jc w:val="center"/>
              <w:rPr>
                <w:rFonts w:ascii="Arial" w:eastAsia="宋体" w:hAnsi="Arial" w:cs="Arial"/>
                <w:sz w:val="18"/>
                <w:lang w:eastAsia="zh-TW"/>
              </w:rPr>
            </w:pPr>
            <w:proofErr w:type="spellStart"/>
            <w:r w:rsidRPr="00251135">
              <w:rPr>
                <w:rFonts w:ascii="Arial" w:eastAsia="宋体" w:hAnsi="Arial" w:cs="Arial"/>
                <w:sz w:val="18"/>
                <w:lang w:eastAsia="zh-TW"/>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24B3ED0C" w14:textId="77777777" w:rsidR="00251135" w:rsidRPr="00251135" w:rsidRDefault="00251135" w:rsidP="00251135">
            <w:pPr>
              <w:keepNext/>
              <w:keepLines/>
              <w:spacing w:after="0" w:line="252" w:lineRule="auto"/>
              <w:jc w:val="center"/>
              <w:rPr>
                <w:rFonts w:ascii="Arial" w:eastAsia="宋体" w:hAnsi="Arial"/>
                <w:sz w:val="18"/>
                <w:lang w:val="en-US" w:eastAsia="zh-TW"/>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2599AFB1" w14:textId="2A2E3A34" w:rsidR="00251135" w:rsidRPr="00251135" w:rsidRDefault="00251135" w:rsidP="00251135">
            <w:pPr>
              <w:keepNext/>
              <w:keepLines/>
              <w:spacing w:after="0" w:line="252" w:lineRule="auto"/>
              <w:jc w:val="center"/>
              <w:rPr>
                <w:rFonts w:ascii="Arial" w:eastAsia="宋体" w:hAnsi="Arial"/>
                <w:sz w:val="18"/>
                <w:lang w:val="en-US" w:eastAsia="en-GB"/>
              </w:rPr>
            </w:pPr>
            <w:del w:id="7" w:author="Huawei" w:date="2024-05-30T15:37:00Z">
              <w:r w:rsidRPr="00251135" w:rsidDel="00FD39F9">
                <w:rPr>
                  <w:rFonts w:ascii="Arial" w:eastAsia="宋体" w:hAnsi="Arial"/>
                  <w:sz w:val="18"/>
                  <w:lang w:val="en-US" w:eastAsia="zh-TW"/>
                </w:rPr>
                <w:delText xml:space="preserve">4 </w:delText>
              </w:r>
            </w:del>
            <w:ins w:id="8" w:author="Huawei" w:date="2024-05-30T15:37:00Z">
              <w:r w:rsidR="00FD39F9">
                <w:rPr>
                  <w:rFonts w:ascii="Arial" w:eastAsia="宋体" w:hAnsi="Arial"/>
                  <w:sz w:val="18"/>
                  <w:lang w:val="en-US" w:eastAsia="zh-TW"/>
                </w:rPr>
                <w:t>9</w:t>
              </w:r>
              <w:r w:rsidR="00FD39F9" w:rsidRPr="00251135">
                <w:rPr>
                  <w:rFonts w:ascii="Arial" w:eastAsia="宋体" w:hAnsi="Arial"/>
                  <w:sz w:val="18"/>
                  <w:lang w:val="en-US" w:eastAsia="zh-TW"/>
                </w:rPr>
                <w:t xml:space="preserve"> </w:t>
              </w:r>
            </w:ins>
            <w:r w:rsidRPr="00251135">
              <w:rPr>
                <w:rFonts w:ascii="Arial" w:eastAsia="宋体" w:hAnsi="Arial"/>
                <w:sz w:val="18"/>
                <w:lang w:val="en-US" w:eastAsia="zh-TW"/>
              </w:rPr>
              <w:t xml:space="preserve">for </w:t>
            </w:r>
            <w:proofErr w:type="spellStart"/>
            <w:r w:rsidRPr="00251135">
              <w:rPr>
                <w:rFonts w:ascii="Arial" w:eastAsia="宋体" w:hAnsi="Arial"/>
                <w:sz w:val="18"/>
                <w:lang w:val="en-US"/>
              </w:rPr>
              <w:t>MeasGapId</w:t>
            </w:r>
            <w:proofErr w:type="spellEnd"/>
            <w:r w:rsidRPr="00251135">
              <w:rPr>
                <w:rFonts w:ascii="Arial" w:eastAsia="宋体" w:hAnsi="Arial"/>
                <w:sz w:val="18"/>
                <w:lang w:val="en-US"/>
              </w:rPr>
              <w:t xml:space="preserve"> #1</w:t>
            </w:r>
          </w:p>
          <w:p w14:paraId="13F5D3F9" w14:textId="77777777" w:rsidR="00251135" w:rsidRPr="00251135" w:rsidRDefault="00251135" w:rsidP="00251135">
            <w:pPr>
              <w:keepNext/>
              <w:keepLines/>
              <w:spacing w:after="0"/>
              <w:jc w:val="center"/>
              <w:rPr>
                <w:rFonts w:ascii="Arial" w:eastAsia="宋体" w:hAnsi="Arial" w:cs="Arial"/>
                <w:sz w:val="18"/>
                <w:lang w:eastAsia="zh-TW"/>
              </w:rPr>
            </w:pPr>
            <w:r w:rsidRPr="00251135">
              <w:rPr>
                <w:rFonts w:ascii="Arial" w:eastAsia="宋体" w:hAnsi="Arial"/>
                <w:sz w:val="18"/>
                <w:lang w:val="en-US" w:eastAsia="zh-TW"/>
              </w:rPr>
              <w:t xml:space="preserve">19 for </w:t>
            </w:r>
            <w:proofErr w:type="spellStart"/>
            <w:r w:rsidRPr="00251135">
              <w:rPr>
                <w:rFonts w:ascii="Arial" w:eastAsia="宋体" w:hAnsi="Arial"/>
                <w:sz w:val="18"/>
                <w:lang w:val="en-US"/>
              </w:rPr>
              <w:t>MeasGapId</w:t>
            </w:r>
            <w:proofErr w:type="spellEnd"/>
            <w:r w:rsidRPr="00251135">
              <w:rPr>
                <w:rFonts w:ascii="Arial" w:eastAsia="宋体" w:hAnsi="Arial"/>
                <w:sz w:val="18"/>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58D1B38C"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No overlapping cases</w:t>
            </w:r>
          </w:p>
        </w:tc>
      </w:tr>
      <w:tr w:rsidR="00251135" w:rsidRPr="00251135" w14:paraId="29FA761A"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1A98C6F4"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cs="Arial"/>
                <w:sz w:val="18"/>
              </w:rPr>
              <w:t>Time offset between serving and neighbour cells</w:t>
            </w:r>
          </w:p>
        </w:tc>
        <w:tc>
          <w:tcPr>
            <w:tcW w:w="1276" w:type="dxa"/>
            <w:tcBorders>
              <w:top w:val="single" w:sz="4" w:space="0" w:color="auto"/>
              <w:left w:val="single" w:sz="4" w:space="0" w:color="auto"/>
              <w:bottom w:val="single" w:sz="4" w:space="0" w:color="auto"/>
              <w:right w:val="single" w:sz="4" w:space="0" w:color="auto"/>
            </w:tcBorders>
          </w:tcPr>
          <w:p w14:paraId="72155195"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36E7C441"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7460C6A7"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 xml:space="preserve">3 </w:t>
            </w:r>
            <w:r w:rsidRPr="00251135">
              <w:rPr>
                <w:rFonts w:ascii="Arial" w:eastAsia="宋体" w:hAnsi="Arial" w:cs="v4.2.0"/>
                <w:sz w:val="18"/>
              </w:rPr>
              <w:sym w:font="Symbol" w:char="F06D"/>
            </w:r>
            <w:r w:rsidRPr="00251135">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FB1FB17" w14:textId="77777777" w:rsidR="00251135" w:rsidRPr="00251135" w:rsidRDefault="00251135" w:rsidP="00251135">
            <w:pPr>
              <w:keepNext/>
              <w:keepLines/>
              <w:spacing w:after="0"/>
              <w:rPr>
                <w:rFonts w:ascii="Arial" w:eastAsia="宋体" w:hAnsi="Arial"/>
                <w:sz w:val="18"/>
              </w:rPr>
            </w:pPr>
            <w:r w:rsidRPr="00251135">
              <w:rPr>
                <w:rFonts w:ascii="Arial" w:eastAsia="宋体" w:hAnsi="Arial" w:cs="v4.2.0"/>
                <w:sz w:val="18"/>
              </w:rPr>
              <w:t>Synchronous cells</w:t>
            </w:r>
          </w:p>
        </w:tc>
      </w:tr>
      <w:tr w:rsidR="00251135" w:rsidRPr="00251135" w14:paraId="70D8A59F"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089187A2"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520D1091"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5A4165CA"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19EACB6E"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F8AF4A7" w14:textId="77777777" w:rsidR="00251135" w:rsidRPr="00251135" w:rsidRDefault="00251135" w:rsidP="00251135">
            <w:pPr>
              <w:keepNext/>
              <w:keepLines/>
              <w:spacing w:after="0"/>
              <w:rPr>
                <w:rFonts w:ascii="Arial" w:eastAsia="宋体" w:hAnsi="Arial"/>
                <w:sz w:val="18"/>
              </w:rPr>
            </w:pPr>
          </w:p>
        </w:tc>
      </w:tr>
      <w:tr w:rsidR="00251135" w:rsidRPr="00251135" w14:paraId="0DFF5D37"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4256C7BD"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T2</w:t>
            </w:r>
          </w:p>
        </w:tc>
        <w:tc>
          <w:tcPr>
            <w:tcW w:w="1276" w:type="dxa"/>
            <w:tcBorders>
              <w:top w:val="single" w:sz="4" w:space="0" w:color="auto"/>
              <w:left w:val="single" w:sz="4" w:space="0" w:color="auto"/>
              <w:bottom w:val="single" w:sz="4" w:space="0" w:color="auto"/>
              <w:right w:val="single" w:sz="4" w:space="0" w:color="auto"/>
            </w:tcBorders>
            <w:hideMark/>
          </w:tcPr>
          <w:p w14:paraId="1639649F"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32D5DBC3"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515CA3ED" w14:textId="77777777" w:rsidR="00251135" w:rsidRPr="00251135" w:rsidRDefault="00251135" w:rsidP="00251135">
            <w:pPr>
              <w:keepNext/>
              <w:keepLines/>
              <w:spacing w:after="0"/>
              <w:jc w:val="center"/>
              <w:rPr>
                <w:rFonts w:ascii="Arial" w:eastAsia="宋体" w:hAnsi="Arial" w:cs="Arial"/>
                <w:sz w:val="18"/>
                <w:lang w:eastAsia="zh-CN"/>
              </w:rPr>
            </w:pPr>
            <w:r w:rsidRPr="00251135">
              <w:rPr>
                <w:rFonts w:ascii="Arial" w:eastAsia="宋体" w:hAnsi="Arial" w:cs="v4.2.0"/>
                <w:sz w:val="18"/>
              </w:rPr>
              <w:t>0.2</w:t>
            </w:r>
          </w:p>
        </w:tc>
        <w:tc>
          <w:tcPr>
            <w:tcW w:w="0" w:type="auto"/>
            <w:tcBorders>
              <w:top w:val="single" w:sz="4" w:space="0" w:color="auto"/>
              <w:left w:val="single" w:sz="4" w:space="0" w:color="auto"/>
              <w:bottom w:val="single" w:sz="4" w:space="0" w:color="auto"/>
              <w:right w:val="single" w:sz="4" w:space="0" w:color="auto"/>
            </w:tcBorders>
          </w:tcPr>
          <w:p w14:paraId="6A099E00" w14:textId="77777777" w:rsidR="00251135" w:rsidRPr="00251135" w:rsidRDefault="00251135" w:rsidP="00251135">
            <w:pPr>
              <w:keepNext/>
              <w:keepLines/>
              <w:spacing w:after="0"/>
              <w:rPr>
                <w:rFonts w:ascii="Arial" w:eastAsia="宋体" w:hAnsi="Arial"/>
                <w:sz w:val="18"/>
              </w:rPr>
            </w:pPr>
          </w:p>
        </w:tc>
      </w:tr>
      <w:tr w:rsidR="00251135" w:rsidRPr="00251135" w14:paraId="641830F0"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18A7BA16"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T3</w:t>
            </w:r>
          </w:p>
        </w:tc>
        <w:tc>
          <w:tcPr>
            <w:tcW w:w="1276" w:type="dxa"/>
            <w:tcBorders>
              <w:top w:val="single" w:sz="4" w:space="0" w:color="auto"/>
              <w:left w:val="single" w:sz="4" w:space="0" w:color="auto"/>
              <w:bottom w:val="single" w:sz="4" w:space="0" w:color="auto"/>
              <w:right w:val="single" w:sz="4" w:space="0" w:color="auto"/>
            </w:tcBorders>
            <w:hideMark/>
          </w:tcPr>
          <w:p w14:paraId="759A8CD2"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45194249"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7510B6DE"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sz w:val="18"/>
              </w:rPr>
              <w:t xml:space="preserve">10.4 for PC1 and PC5; 6.5 for </w:t>
            </w:r>
            <w:proofErr w:type="gramStart"/>
            <w:r w:rsidRPr="00251135">
              <w:rPr>
                <w:rFonts w:ascii="Arial" w:eastAsia="宋体" w:hAnsi="Arial"/>
                <w:sz w:val="18"/>
              </w:rPr>
              <w:t>other</w:t>
            </w:r>
            <w:proofErr w:type="gramEnd"/>
            <w:r w:rsidRPr="00251135">
              <w:rPr>
                <w:rFonts w:ascii="Arial" w:eastAsia="宋体" w:hAnsi="Arial"/>
                <w:sz w:val="18"/>
              </w:rPr>
              <w:t xml:space="preserve"> PC</w:t>
            </w:r>
          </w:p>
        </w:tc>
        <w:tc>
          <w:tcPr>
            <w:tcW w:w="0" w:type="auto"/>
            <w:tcBorders>
              <w:top w:val="single" w:sz="4" w:space="0" w:color="auto"/>
              <w:left w:val="single" w:sz="4" w:space="0" w:color="auto"/>
              <w:bottom w:val="single" w:sz="4" w:space="0" w:color="auto"/>
              <w:right w:val="single" w:sz="4" w:space="0" w:color="auto"/>
            </w:tcBorders>
          </w:tcPr>
          <w:p w14:paraId="1D446660" w14:textId="77777777" w:rsidR="00251135" w:rsidRPr="00251135" w:rsidRDefault="00251135" w:rsidP="00251135">
            <w:pPr>
              <w:keepNext/>
              <w:keepLines/>
              <w:spacing w:after="0"/>
              <w:rPr>
                <w:rFonts w:ascii="Arial" w:eastAsia="宋体" w:hAnsi="Arial"/>
                <w:sz w:val="18"/>
              </w:rPr>
            </w:pPr>
          </w:p>
        </w:tc>
      </w:tr>
    </w:tbl>
    <w:p w14:paraId="0F1A4CA5" w14:textId="77777777" w:rsidR="00251135" w:rsidRPr="00251135" w:rsidRDefault="00251135" w:rsidP="00251135">
      <w:pPr>
        <w:rPr>
          <w:rFonts w:eastAsia="宋体"/>
        </w:rPr>
      </w:pPr>
    </w:p>
    <w:p w14:paraId="7EFB072A" w14:textId="229732BD" w:rsidR="00251135" w:rsidRPr="00251135" w:rsidRDefault="00251135" w:rsidP="00251135">
      <w:pPr>
        <w:keepNext/>
        <w:keepLines/>
        <w:spacing w:before="60"/>
        <w:jc w:val="center"/>
        <w:rPr>
          <w:rFonts w:ascii="Arial" w:eastAsia="宋体" w:hAnsi="Arial"/>
          <w:b/>
        </w:rPr>
      </w:pPr>
      <w:r w:rsidRPr="00251135">
        <w:rPr>
          <w:rFonts w:ascii="Arial" w:eastAsia="宋体" w:hAnsi="Arial"/>
          <w:b/>
        </w:rPr>
        <w:t xml:space="preserve">Table </w:t>
      </w:r>
      <w:r w:rsidR="0078426A">
        <w:rPr>
          <w:rFonts w:ascii="Arial" w:eastAsia="宋体" w:hAnsi="Arial"/>
          <w:b/>
        </w:rPr>
        <w:t>A.7.6.18.1</w:t>
      </w:r>
      <w:r w:rsidRPr="00251135">
        <w:rPr>
          <w:rFonts w:ascii="Arial" w:eastAsia="宋体" w:hAnsi="Arial"/>
          <w:b/>
        </w:rPr>
        <w:t xml:space="preserve">.2-3: NR Cell specific test parameters for intra-frequency event triggered reporting </w:t>
      </w:r>
      <w:r w:rsidRPr="00251135">
        <w:rPr>
          <w:rFonts w:ascii="Arial" w:eastAsia="宋体" w:hAnsi="Arial"/>
          <w:b/>
          <w:snapToGrid w:val="0"/>
        </w:rPr>
        <w:t>with autonomous activation/deactivation of Pre-MG</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1219"/>
        <w:gridCol w:w="732"/>
        <w:gridCol w:w="709"/>
        <w:gridCol w:w="670"/>
        <w:gridCol w:w="747"/>
        <w:gridCol w:w="709"/>
        <w:gridCol w:w="656"/>
      </w:tblGrid>
      <w:tr w:rsidR="00251135" w:rsidRPr="00251135" w14:paraId="4AB2D3C3" w14:textId="77777777" w:rsidTr="00B403B7">
        <w:trPr>
          <w:cantSplit/>
          <w:jc w:val="center"/>
        </w:trPr>
        <w:tc>
          <w:tcPr>
            <w:tcW w:w="2721" w:type="dxa"/>
            <w:tcBorders>
              <w:top w:val="single" w:sz="4" w:space="0" w:color="auto"/>
              <w:left w:val="single" w:sz="4" w:space="0" w:color="auto"/>
              <w:bottom w:val="nil"/>
              <w:right w:val="single" w:sz="4" w:space="0" w:color="auto"/>
            </w:tcBorders>
            <w:vAlign w:val="center"/>
            <w:hideMark/>
          </w:tcPr>
          <w:p w14:paraId="7F4EE36B" w14:textId="77777777" w:rsidR="00251135" w:rsidRPr="00251135" w:rsidRDefault="00251135" w:rsidP="00251135">
            <w:pPr>
              <w:keepNext/>
              <w:keepLines/>
              <w:spacing w:after="0"/>
              <w:jc w:val="both"/>
              <w:rPr>
                <w:rFonts w:ascii="Arial" w:eastAsia="宋体" w:hAnsi="Arial" w:cs="Arial"/>
                <w:b/>
                <w:sz w:val="18"/>
              </w:rPr>
            </w:pPr>
            <w:r w:rsidRPr="00251135">
              <w:rPr>
                <w:rFonts w:ascii="Arial" w:eastAsia="宋体" w:hAnsi="Arial"/>
                <w:b/>
                <w:sz w:val="18"/>
              </w:rPr>
              <w:t>Parameter</w:t>
            </w:r>
          </w:p>
        </w:tc>
        <w:tc>
          <w:tcPr>
            <w:tcW w:w="1220" w:type="dxa"/>
            <w:tcBorders>
              <w:top w:val="single" w:sz="4" w:space="0" w:color="auto"/>
              <w:left w:val="single" w:sz="4" w:space="0" w:color="auto"/>
              <w:bottom w:val="nil"/>
              <w:right w:val="single" w:sz="4" w:space="0" w:color="auto"/>
            </w:tcBorders>
            <w:hideMark/>
          </w:tcPr>
          <w:p w14:paraId="1077882B"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54AF9CAE"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701AAEDA"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lang w:eastAsia="zh-CN"/>
              </w:rPr>
              <w:t>Cell 2</w:t>
            </w:r>
          </w:p>
        </w:tc>
      </w:tr>
      <w:tr w:rsidR="00251135" w:rsidRPr="00251135" w14:paraId="69495A9F" w14:textId="77777777" w:rsidTr="00B403B7">
        <w:trPr>
          <w:cantSplit/>
          <w:jc w:val="center"/>
        </w:trPr>
        <w:tc>
          <w:tcPr>
            <w:tcW w:w="2721" w:type="dxa"/>
            <w:tcBorders>
              <w:top w:val="nil"/>
              <w:left w:val="single" w:sz="4" w:space="0" w:color="auto"/>
              <w:bottom w:val="single" w:sz="4" w:space="0" w:color="auto"/>
              <w:right w:val="single" w:sz="4" w:space="0" w:color="auto"/>
            </w:tcBorders>
            <w:vAlign w:val="center"/>
            <w:hideMark/>
          </w:tcPr>
          <w:p w14:paraId="4972AF57" w14:textId="77777777" w:rsidR="00251135" w:rsidRPr="00251135" w:rsidRDefault="00251135" w:rsidP="00251135">
            <w:pPr>
              <w:rPr>
                <w:rFonts w:eastAsia="宋体"/>
                <w:lang w:eastAsia="zh-CN"/>
              </w:rPr>
            </w:pPr>
          </w:p>
        </w:tc>
        <w:tc>
          <w:tcPr>
            <w:tcW w:w="1220" w:type="dxa"/>
            <w:tcBorders>
              <w:top w:val="nil"/>
              <w:left w:val="single" w:sz="4" w:space="0" w:color="auto"/>
              <w:bottom w:val="single" w:sz="4" w:space="0" w:color="auto"/>
              <w:right w:val="single" w:sz="4" w:space="0" w:color="auto"/>
            </w:tcBorders>
            <w:vAlign w:val="center"/>
            <w:hideMark/>
          </w:tcPr>
          <w:p w14:paraId="4FBD6BBB" w14:textId="77777777" w:rsidR="00251135" w:rsidRPr="00251135" w:rsidRDefault="00251135" w:rsidP="00251135">
            <w:pPr>
              <w:spacing w:after="0"/>
              <w:rPr>
                <w:rFonts w:ascii="CG Times (WN)" w:eastAsia="宋体" w:hAnsi="CG Times (WN)"/>
                <w:lang w:eastAsia="zh-CN"/>
              </w:rPr>
            </w:pPr>
          </w:p>
        </w:tc>
        <w:tc>
          <w:tcPr>
            <w:tcW w:w="732" w:type="dxa"/>
            <w:tcBorders>
              <w:top w:val="single" w:sz="4" w:space="0" w:color="auto"/>
              <w:left w:val="single" w:sz="4" w:space="0" w:color="auto"/>
              <w:bottom w:val="single" w:sz="4" w:space="0" w:color="auto"/>
              <w:right w:val="single" w:sz="4" w:space="0" w:color="auto"/>
            </w:tcBorders>
            <w:hideMark/>
          </w:tcPr>
          <w:p w14:paraId="30DAB795"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1C19004"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T2</w:t>
            </w:r>
          </w:p>
        </w:tc>
        <w:tc>
          <w:tcPr>
            <w:tcW w:w="670" w:type="dxa"/>
            <w:tcBorders>
              <w:top w:val="single" w:sz="4" w:space="0" w:color="auto"/>
              <w:left w:val="single" w:sz="4" w:space="0" w:color="auto"/>
              <w:bottom w:val="single" w:sz="4" w:space="0" w:color="auto"/>
              <w:right w:val="single" w:sz="4" w:space="0" w:color="auto"/>
            </w:tcBorders>
            <w:hideMark/>
          </w:tcPr>
          <w:p w14:paraId="09BECED6" w14:textId="77777777" w:rsidR="00251135" w:rsidRPr="00251135" w:rsidRDefault="00251135" w:rsidP="00251135">
            <w:pPr>
              <w:keepNext/>
              <w:keepLines/>
              <w:spacing w:after="0"/>
              <w:jc w:val="center"/>
              <w:rPr>
                <w:rFonts w:ascii="Arial" w:eastAsia="宋体" w:hAnsi="Arial" w:cs="Arial"/>
                <w:b/>
                <w:sz w:val="18"/>
                <w:lang w:eastAsia="zh-TW"/>
              </w:rPr>
            </w:pPr>
            <w:r w:rsidRPr="00251135">
              <w:rPr>
                <w:rFonts w:ascii="Arial" w:eastAsia="宋体" w:hAnsi="Arial" w:cs="Arial"/>
                <w:b/>
                <w:sz w:val="18"/>
                <w:lang w:eastAsia="zh-TW"/>
              </w:rPr>
              <w:t>T3</w:t>
            </w:r>
          </w:p>
        </w:tc>
        <w:tc>
          <w:tcPr>
            <w:tcW w:w="747" w:type="dxa"/>
            <w:tcBorders>
              <w:top w:val="single" w:sz="4" w:space="0" w:color="auto"/>
              <w:left w:val="single" w:sz="4" w:space="0" w:color="auto"/>
              <w:bottom w:val="single" w:sz="4" w:space="0" w:color="auto"/>
              <w:right w:val="single" w:sz="4" w:space="0" w:color="auto"/>
            </w:tcBorders>
            <w:hideMark/>
          </w:tcPr>
          <w:p w14:paraId="78119200"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51AF4EC"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rPr>
              <w:t>T2</w:t>
            </w:r>
          </w:p>
        </w:tc>
        <w:tc>
          <w:tcPr>
            <w:tcW w:w="656" w:type="dxa"/>
            <w:tcBorders>
              <w:top w:val="single" w:sz="4" w:space="0" w:color="auto"/>
              <w:left w:val="single" w:sz="4" w:space="0" w:color="auto"/>
              <w:bottom w:val="single" w:sz="4" w:space="0" w:color="auto"/>
              <w:right w:val="single" w:sz="4" w:space="0" w:color="auto"/>
            </w:tcBorders>
            <w:hideMark/>
          </w:tcPr>
          <w:p w14:paraId="0632E35F"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cs="Arial"/>
                <w:b/>
                <w:sz w:val="18"/>
                <w:lang w:eastAsia="zh-TW"/>
              </w:rPr>
              <w:t>T3</w:t>
            </w:r>
          </w:p>
        </w:tc>
      </w:tr>
      <w:tr w:rsidR="00251135" w:rsidRPr="00251135" w14:paraId="50FEF9AA"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E267EEC"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65DFF28F"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5B693515"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6E265E5D"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TDDConf.3.1</w:t>
            </w:r>
          </w:p>
        </w:tc>
      </w:tr>
      <w:tr w:rsidR="00251135" w:rsidRPr="00251135" w14:paraId="7C4128F5"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60BCCD8A" w14:textId="77777777" w:rsidR="00251135" w:rsidRPr="00251135" w:rsidRDefault="00251135" w:rsidP="00251135">
            <w:pPr>
              <w:keepNext/>
              <w:keepLines/>
              <w:spacing w:after="0"/>
              <w:rPr>
                <w:rFonts w:ascii="Arial" w:eastAsia="宋体" w:hAnsi="Arial"/>
                <w:sz w:val="18"/>
                <w:lang w:eastAsia="zh-CN"/>
              </w:rPr>
            </w:pPr>
            <w:proofErr w:type="spellStart"/>
            <w:r w:rsidRPr="00251135">
              <w:rPr>
                <w:rFonts w:ascii="Arial" w:eastAsia="宋体" w:hAnsi="Arial"/>
                <w:bCs/>
                <w:sz w:val="18"/>
              </w:rPr>
              <w:t>BW</w:t>
            </w:r>
            <w:r w:rsidRPr="00251135">
              <w:rPr>
                <w:rFonts w:ascii="Arial" w:eastAsia="宋体" w:hAnsi="Arial"/>
                <w:sz w:val="18"/>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46261EB8"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v4.2.0"/>
                <w:sz w:val="18"/>
              </w:rPr>
              <w:t>MHz</w:t>
            </w: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3F754EC9"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sz w:val="18"/>
                <w:szCs w:val="18"/>
                <w:lang w:val="de-DE"/>
              </w:rPr>
              <w:t>100: N</w:t>
            </w:r>
            <w:r w:rsidRPr="00251135">
              <w:rPr>
                <w:rFonts w:ascii="Arial" w:eastAsia="宋体" w:hAnsi="Arial"/>
                <w:sz w:val="18"/>
                <w:szCs w:val="18"/>
                <w:vertAlign w:val="subscript"/>
                <w:lang w:val="de-DE"/>
              </w:rPr>
              <w:t xml:space="preserve">RB,c </w:t>
            </w:r>
            <w:r w:rsidRPr="00251135">
              <w:rPr>
                <w:rFonts w:ascii="Arial" w:eastAsia="宋体" w:hAnsi="Arial"/>
                <w:sz w:val="18"/>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125C5BF9"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sz w:val="18"/>
                <w:szCs w:val="18"/>
                <w:lang w:val="de-DE"/>
              </w:rPr>
              <w:t>100: N</w:t>
            </w:r>
            <w:r w:rsidRPr="00251135">
              <w:rPr>
                <w:rFonts w:ascii="Arial" w:eastAsia="宋体" w:hAnsi="Arial"/>
                <w:sz w:val="18"/>
                <w:szCs w:val="18"/>
                <w:vertAlign w:val="subscript"/>
                <w:lang w:val="de-DE"/>
              </w:rPr>
              <w:t xml:space="preserve">RB,c </w:t>
            </w:r>
            <w:r w:rsidRPr="00251135">
              <w:rPr>
                <w:rFonts w:ascii="Arial" w:eastAsia="宋体" w:hAnsi="Arial"/>
                <w:sz w:val="18"/>
                <w:szCs w:val="18"/>
                <w:lang w:val="de-DE"/>
              </w:rPr>
              <w:t>= 66</w:t>
            </w:r>
          </w:p>
        </w:tc>
      </w:tr>
      <w:tr w:rsidR="00251135" w:rsidRPr="00251135" w14:paraId="50AB40A6"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6ACD4679"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cs="Arial"/>
                <w:bCs/>
                <w:sz w:val="18"/>
                <w:lang w:eastAsia="zh-CN"/>
              </w:rPr>
              <w:t>Data RBs allocated</w:t>
            </w:r>
          </w:p>
        </w:tc>
        <w:tc>
          <w:tcPr>
            <w:tcW w:w="1220" w:type="dxa"/>
            <w:tcBorders>
              <w:top w:val="single" w:sz="4" w:space="0" w:color="auto"/>
              <w:left w:val="single" w:sz="4" w:space="0" w:color="auto"/>
              <w:bottom w:val="single" w:sz="4" w:space="0" w:color="auto"/>
              <w:right w:val="single" w:sz="4" w:space="0" w:color="auto"/>
            </w:tcBorders>
          </w:tcPr>
          <w:p w14:paraId="60157961"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32DE6DF5"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bCs/>
                <w:sz w:val="18"/>
              </w:rPr>
              <w:t>24</w:t>
            </w:r>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1A2D232D"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bCs/>
                <w:sz w:val="18"/>
              </w:rPr>
              <w:t>24</w:t>
            </w:r>
          </w:p>
        </w:tc>
      </w:tr>
      <w:tr w:rsidR="00251135" w:rsidRPr="00251135" w14:paraId="3B8C7156"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4DC0F33" w14:textId="77777777" w:rsidR="00251135" w:rsidRPr="00251135" w:rsidRDefault="00251135" w:rsidP="00251135">
            <w:pPr>
              <w:keepNext/>
              <w:keepLines/>
              <w:spacing w:after="0"/>
              <w:rPr>
                <w:rFonts w:ascii="Arial" w:eastAsia="宋体" w:hAnsi="Arial"/>
                <w:sz w:val="18"/>
                <w:lang w:eastAsia="zh-CN"/>
              </w:rPr>
            </w:pPr>
            <w:proofErr w:type="spellStart"/>
            <w:r w:rsidRPr="00251135">
              <w:rPr>
                <w:rFonts w:ascii="Arial" w:eastAsia="宋体" w:hAnsi="Arial"/>
                <w:bCs/>
                <w:sz w:val="18"/>
                <w:lang w:eastAsia="zh-CN"/>
              </w:rPr>
              <w:t>Intial</w:t>
            </w:r>
            <w:proofErr w:type="spellEnd"/>
            <w:r w:rsidRPr="00251135">
              <w:rPr>
                <w:rFonts w:ascii="Arial" w:eastAsia="宋体" w:hAnsi="Arial"/>
                <w:bCs/>
                <w:sz w:val="18"/>
                <w:lang w:eastAsia="zh-CN"/>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193FEAC6"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41E8033"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DLBWP.0.1</w:t>
            </w:r>
          </w:p>
          <w:p w14:paraId="61290F4C"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7F3CD097"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DLBWP.0.1</w:t>
            </w:r>
          </w:p>
          <w:p w14:paraId="5B1B25F8"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ULBWP.0.1</w:t>
            </w:r>
          </w:p>
        </w:tc>
      </w:tr>
      <w:tr w:rsidR="00251135" w:rsidRPr="00251135" w14:paraId="3BD39C2C"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5E4CCB5"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sz w:val="18"/>
              </w:rPr>
              <w:t>BWP-1 Configuration</w:t>
            </w:r>
          </w:p>
        </w:tc>
        <w:tc>
          <w:tcPr>
            <w:tcW w:w="1220" w:type="dxa"/>
            <w:tcBorders>
              <w:top w:val="single" w:sz="4" w:space="0" w:color="auto"/>
              <w:left w:val="single" w:sz="4" w:space="0" w:color="auto"/>
              <w:bottom w:val="single" w:sz="4" w:space="0" w:color="auto"/>
              <w:right w:val="single" w:sz="4" w:space="0" w:color="auto"/>
            </w:tcBorders>
          </w:tcPr>
          <w:p w14:paraId="058DF4C7"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31F43289"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lang w:eastAsia="zh-CN"/>
              </w:rPr>
              <w:t>DLBWP.1.6</w:t>
            </w:r>
          </w:p>
          <w:p w14:paraId="00438D1D"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sz w:val="18"/>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3A892EC2"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N/A</w:t>
            </w:r>
          </w:p>
        </w:tc>
      </w:tr>
      <w:tr w:rsidR="00251135" w:rsidRPr="00251135" w14:paraId="140E2750"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01B2817"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sz w:val="18"/>
              </w:rPr>
              <w:t>BWP-2 Configuration</w:t>
            </w:r>
          </w:p>
        </w:tc>
        <w:tc>
          <w:tcPr>
            <w:tcW w:w="1220" w:type="dxa"/>
            <w:tcBorders>
              <w:top w:val="single" w:sz="4" w:space="0" w:color="auto"/>
              <w:left w:val="single" w:sz="4" w:space="0" w:color="auto"/>
              <w:bottom w:val="single" w:sz="4" w:space="0" w:color="auto"/>
              <w:right w:val="single" w:sz="4" w:space="0" w:color="auto"/>
            </w:tcBorders>
          </w:tcPr>
          <w:p w14:paraId="6CDDC79B"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133F6991"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lang w:eastAsia="zh-CN"/>
              </w:rPr>
              <w:t>DLBWP.1.5</w:t>
            </w:r>
          </w:p>
          <w:p w14:paraId="02C194A7"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sz w:val="18"/>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57708E41"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N/A</w:t>
            </w:r>
          </w:p>
        </w:tc>
      </w:tr>
      <w:tr w:rsidR="00251135" w:rsidRPr="00251135" w14:paraId="4F65C500"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7E06EE6B"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6AF56E36"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64920AD2"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51B60835"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N/A</w:t>
            </w:r>
          </w:p>
        </w:tc>
      </w:tr>
      <w:tr w:rsidR="00251135" w:rsidRPr="00251135" w14:paraId="77D0D8DC" w14:textId="77777777" w:rsidTr="00B403B7">
        <w:trPr>
          <w:cantSplit/>
          <w:trHeight w:val="213"/>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E43727C"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rPr>
              <w:t>PDSCH RMC configuration</w:t>
            </w:r>
          </w:p>
        </w:tc>
        <w:tc>
          <w:tcPr>
            <w:tcW w:w="1220" w:type="dxa"/>
            <w:tcBorders>
              <w:top w:val="single" w:sz="4" w:space="0" w:color="auto"/>
              <w:left w:val="single" w:sz="4" w:space="0" w:color="auto"/>
              <w:bottom w:val="single" w:sz="4" w:space="0" w:color="auto"/>
              <w:right w:val="single" w:sz="4" w:space="0" w:color="auto"/>
            </w:tcBorders>
          </w:tcPr>
          <w:p w14:paraId="4C8BBE96"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81B5B88"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 xml:space="preserve">SR.3.2 TDD </w:t>
            </w:r>
          </w:p>
        </w:tc>
        <w:tc>
          <w:tcPr>
            <w:tcW w:w="2112" w:type="dxa"/>
            <w:gridSpan w:val="3"/>
            <w:tcBorders>
              <w:top w:val="single" w:sz="4" w:space="0" w:color="auto"/>
              <w:left w:val="single" w:sz="4" w:space="0" w:color="auto"/>
              <w:bottom w:val="single" w:sz="4" w:space="0" w:color="auto"/>
              <w:right w:val="single" w:sz="4" w:space="0" w:color="auto"/>
            </w:tcBorders>
            <w:hideMark/>
          </w:tcPr>
          <w:p w14:paraId="3C933E7B"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N/A</w:t>
            </w:r>
          </w:p>
        </w:tc>
      </w:tr>
      <w:tr w:rsidR="00251135" w:rsidRPr="00251135" w14:paraId="0D89A027" w14:textId="77777777" w:rsidTr="00B403B7">
        <w:trPr>
          <w:cantSplit/>
          <w:trHeight w:val="213"/>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21C6A82"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rPr>
              <w:t>RMSI CORESET RMC configuration</w:t>
            </w:r>
          </w:p>
        </w:tc>
        <w:tc>
          <w:tcPr>
            <w:tcW w:w="1220" w:type="dxa"/>
            <w:tcBorders>
              <w:top w:val="single" w:sz="4" w:space="0" w:color="auto"/>
              <w:left w:val="single" w:sz="4" w:space="0" w:color="auto"/>
              <w:bottom w:val="single" w:sz="4" w:space="0" w:color="auto"/>
              <w:right w:val="single" w:sz="4" w:space="0" w:color="auto"/>
            </w:tcBorders>
          </w:tcPr>
          <w:p w14:paraId="372EB6FF"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162F3034"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2B58ED05"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val="fr-FR" w:eastAsia="zh-CN"/>
              </w:rPr>
              <w:t>N/A</w:t>
            </w:r>
          </w:p>
        </w:tc>
      </w:tr>
      <w:tr w:rsidR="00251135" w:rsidRPr="00251135" w14:paraId="1D1C006E" w14:textId="77777777" w:rsidTr="00B403B7">
        <w:trPr>
          <w:cantSplit/>
          <w:trHeight w:val="317"/>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73D1A8A5"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Dedicated CORESET RMC configuration</w:t>
            </w:r>
          </w:p>
        </w:tc>
        <w:tc>
          <w:tcPr>
            <w:tcW w:w="1220" w:type="dxa"/>
            <w:tcBorders>
              <w:top w:val="single" w:sz="4" w:space="0" w:color="auto"/>
              <w:left w:val="single" w:sz="4" w:space="0" w:color="auto"/>
              <w:bottom w:val="single" w:sz="4" w:space="0" w:color="auto"/>
              <w:right w:val="single" w:sz="4" w:space="0" w:color="auto"/>
            </w:tcBorders>
          </w:tcPr>
          <w:p w14:paraId="4D3FAFC9"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1F4796F3"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1876B575"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val="fr-FR" w:eastAsia="zh-CN"/>
              </w:rPr>
              <w:t>N/A</w:t>
            </w:r>
          </w:p>
        </w:tc>
      </w:tr>
      <w:tr w:rsidR="00251135" w:rsidRPr="00251135" w14:paraId="0E078313"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64934E8" w14:textId="77777777" w:rsidR="00251135" w:rsidRPr="00251135" w:rsidRDefault="00251135" w:rsidP="00251135">
            <w:pPr>
              <w:keepNext/>
              <w:keepLines/>
              <w:spacing w:after="0"/>
              <w:rPr>
                <w:rFonts w:ascii="Arial" w:eastAsia="宋体" w:hAnsi="Arial"/>
                <w:bCs/>
                <w:sz w:val="18"/>
              </w:rPr>
            </w:pPr>
            <w:r w:rsidRPr="00251135">
              <w:rPr>
                <w:rFonts w:ascii="Arial" w:eastAsia="宋体" w:hAnsi="Arial"/>
                <w:bCs/>
                <w:sz w:val="18"/>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517F83EB"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3F4ADD5"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7CBD8796" w14:textId="77777777" w:rsidR="00251135" w:rsidRPr="00251135" w:rsidRDefault="00251135" w:rsidP="00251135">
            <w:pPr>
              <w:keepNext/>
              <w:keepLines/>
              <w:spacing w:after="0"/>
              <w:jc w:val="center"/>
              <w:rPr>
                <w:rFonts w:ascii="Arial" w:eastAsia="宋体" w:hAnsi="Arial"/>
                <w:sz w:val="18"/>
                <w:lang w:eastAsia="x-none"/>
              </w:rPr>
            </w:pPr>
            <w:r w:rsidRPr="00251135">
              <w:rPr>
                <w:rFonts w:ascii="Arial" w:eastAsia="宋体" w:hAnsi="Arial" w:cs="v4.2.0"/>
                <w:sz w:val="18"/>
                <w:lang w:eastAsia="zh-CN"/>
              </w:rPr>
              <w:t>N/A</w:t>
            </w:r>
          </w:p>
        </w:tc>
      </w:tr>
      <w:tr w:rsidR="00251135" w:rsidRPr="00251135" w14:paraId="0B824D12"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13C33DD"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0D9E7576"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130CF0FC"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7285A11A" w14:textId="77777777" w:rsidR="00251135" w:rsidRPr="00251135" w:rsidRDefault="00251135" w:rsidP="00251135">
            <w:pPr>
              <w:keepNext/>
              <w:keepLines/>
              <w:spacing w:after="0"/>
              <w:jc w:val="center"/>
              <w:rPr>
                <w:rFonts w:ascii="Arial" w:eastAsia="宋体" w:hAnsi="Arial"/>
                <w:sz w:val="18"/>
                <w:lang w:eastAsia="x-none"/>
              </w:rPr>
            </w:pPr>
            <w:r w:rsidRPr="00251135">
              <w:rPr>
                <w:rFonts w:ascii="Arial" w:eastAsia="宋体" w:hAnsi="Arial" w:cs="v4.2.0"/>
                <w:sz w:val="18"/>
                <w:lang w:eastAsia="zh-CN"/>
              </w:rPr>
              <w:t>N/A</w:t>
            </w:r>
          </w:p>
        </w:tc>
      </w:tr>
      <w:tr w:rsidR="00251135" w:rsidRPr="00251135" w14:paraId="0BECC300"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0D3714D"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sz w:val="18"/>
              </w:rPr>
              <w:t>PDSCH/PDCCH subcarrier spacing</w:t>
            </w:r>
          </w:p>
        </w:tc>
        <w:tc>
          <w:tcPr>
            <w:tcW w:w="1220" w:type="dxa"/>
            <w:tcBorders>
              <w:top w:val="single" w:sz="4" w:space="0" w:color="auto"/>
              <w:left w:val="single" w:sz="4" w:space="0" w:color="auto"/>
              <w:bottom w:val="single" w:sz="4" w:space="0" w:color="auto"/>
              <w:right w:val="single" w:sz="4" w:space="0" w:color="auto"/>
            </w:tcBorders>
            <w:hideMark/>
          </w:tcPr>
          <w:p w14:paraId="6AAE4E91"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kHz</w:t>
            </w:r>
          </w:p>
        </w:tc>
        <w:tc>
          <w:tcPr>
            <w:tcW w:w="2111" w:type="dxa"/>
            <w:gridSpan w:val="3"/>
            <w:tcBorders>
              <w:top w:val="single" w:sz="4" w:space="0" w:color="auto"/>
              <w:left w:val="single" w:sz="4" w:space="0" w:color="auto"/>
              <w:bottom w:val="single" w:sz="4" w:space="0" w:color="auto"/>
              <w:right w:val="single" w:sz="4" w:space="0" w:color="auto"/>
            </w:tcBorders>
            <w:hideMark/>
          </w:tcPr>
          <w:p w14:paraId="3C090856"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hideMark/>
          </w:tcPr>
          <w:p w14:paraId="4191A827"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120</w:t>
            </w:r>
          </w:p>
        </w:tc>
      </w:tr>
      <w:tr w:rsidR="00251135" w:rsidRPr="00251135" w14:paraId="1F68FDB5"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501A0E2" w14:textId="77777777" w:rsidR="00251135" w:rsidRPr="00251135" w:rsidRDefault="00251135" w:rsidP="00251135">
            <w:pPr>
              <w:keepNext/>
              <w:keepLines/>
              <w:spacing w:after="0"/>
              <w:rPr>
                <w:rFonts w:ascii="Arial" w:eastAsia="宋体" w:hAnsi="Arial"/>
                <w:sz w:val="18"/>
              </w:rPr>
            </w:pPr>
            <w:r w:rsidRPr="00251135">
              <w:rPr>
                <w:rFonts w:ascii="Arial" w:eastAsia="宋体" w:hAnsi="Arial"/>
                <w:bCs/>
                <w:sz w:val="18"/>
              </w:rPr>
              <w:t>OCNG Patterns</w:t>
            </w:r>
          </w:p>
        </w:tc>
        <w:tc>
          <w:tcPr>
            <w:tcW w:w="1220" w:type="dxa"/>
            <w:tcBorders>
              <w:top w:val="single" w:sz="4" w:space="0" w:color="auto"/>
              <w:left w:val="single" w:sz="4" w:space="0" w:color="auto"/>
              <w:bottom w:val="single" w:sz="4" w:space="0" w:color="auto"/>
              <w:right w:val="single" w:sz="4" w:space="0" w:color="auto"/>
            </w:tcBorders>
          </w:tcPr>
          <w:p w14:paraId="7A85B552"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68A05F8"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sz w:val="18"/>
              </w:rPr>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2813EC9D"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v4.2.0"/>
                <w:sz w:val="18"/>
                <w:lang w:eastAsia="zh-CN"/>
              </w:rPr>
              <w:t>N/A</w:t>
            </w:r>
          </w:p>
        </w:tc>
      </w:tr>
      <w:tr w:rsidR="00251135" w:rsidRPr="00251135" w14:paraId="7CF3774D"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9D9C4D9" w14:textId="77777777" w:rsidR="00251135" w:rsidRPr="00251135" w:rsidRDefault="00251135" w:rsidP="00251135">
            <w:pPr>
              <w:keepNext/>
              <w:keepLines/>
              <w:spacing w:after="0"/>
              <w:rPr>
                <w:rFonts w:ascii="Arial" w:eastAsia="宋体" w:hAnsi="Arial"/>
                <w:bCs/>
                <w:sz w:val="18"/>
              </w:rPr>
            </w:pPr>
            <w:proofErr w:type="spellStart"/>
            <w:r w:rsidRPr="00251135">
              <w:rPr>
                <w:rFonts w:ascii="Arial" w:eastAsia="宋体" w:hAnsi="Arial" w:cs="Arial"/>
                <w:bCs/>
                <w:sz w:val="18"/>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5261863B"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Arial"/>
                <w:bCs/>
                <w:sz w:val="18"/>
              </w:rPr>
              <w:t>dB</w:t>
            </w:r>
          </w:p>
        </w:tc>
        <w:tc>
          <w:tcPr>
            <w:tcW w:w="2111" w:type="dxa"/>
            <w:gridSpan w:val="3"/>
            <w:tcBorders>
              <w:top w:val="single" w:sz="4" w:space="0" w:color="auto"/>
              <w:left w:val="single" w:sz="4" w:space="0" w:color="auto"/>
              <w:bottom w:val="single" w:sz="4" w:space="0" w:color="auto"/>
              <w:right w:val="single" w:sz="4" w:space="0" w:color="auto"/>
            </w:tcBorders>
            <w:hideMark/>
          </w:tcPr>
          <w:p w14:paraId="026777A1"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Arial"/>
                <w:bCs/>
                <w:sz w:val="18"/>
              </w:rPr>
              <w:t>N/A</w:t>
            </w:r>
          </w:p>
        </w:tc>
        <w:tc>
          <w:tcPr>
            <w:tcW w:w="2112" w:type="dxa"/>
            <w:gridSpan w:val="3"/>
            <w:tcBorders>
              <w:top w:val="single" w:sz="4" w:space="0" w:color="auto"/>
              <w:left w:val="single" w:sz="4" w:space="0" w:color="auto"/>
              <w:bottom w:val="single" w:sz="4" w:space="0" w:color="auto"/>
              <w:right w:val="single" w:sz="4" w:space="0" w:color="auto"/>
            </w:tcBorders>
            <w:hideMark/>
          </w:tcPr>
          <w:p w14:paraId="56650812"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Arial"/>
                <w:bCs/>
                <w:sz w:val="18"/>
              </w:rPr>
              <w:t>16</w:t>
            </w:r>
          </w:p>
        </w:tc>
      </w:tr>
      <w:tr w:rsidR="00251135" w:rsidRPr="00251135" w14:paraId="099A6671" w14:textId="77777777" w:rsidTr="00B403B7">
        <w:trPr>
          <w:cantSplit/>
          <w:trHeight w:val="84"/>
          <w:jc w:val="center"/>
        </w:trPr>
        <w:tc>
          <w:tcPr>
            <w:tcW w:w="2721" w:type="dxa"/>
            <w:tcBorders>
              <w:top w:val="single" w:sz="4" w:space="0" w:color="auto"/>
              <w:left w:val="single" w:sz="4" w:space="0" w:color="auto"/>
              <w:bottom w:val="nil"/>
              <w:right w:val="single" w:sz="4" w:space="0" w:color="auto"/>
            </w:tcBorders>
            <w:vAlign w:val="center"/>
            <w:hideMark/>
          </w:tcPr>
          <w:p w14:paraId="2334B0DF" w14:textId="77777777" w:rsidR="00251135" w:rsidRPr="00251135" w:rsidRDefault="00251135" w:rsidP="00251135">
            <w:pPr>
              <w:keepNext/>
              <w:keepLines/>
              <w:spacing w:after="0"/>
              <w:rPr>
                <w:rFonts w:ascii="Arial" w:eastAsia="宋体" w:hAnsi="Arial"/>
                <w:bCs/>
                <w:sz w:val="18"/>
              </w:rPr>
            </w:pPr>
            <w:r w:rsidRPr="00251135">
              <w:rPr>
                <w:rFonts w:ascii="Arial" w:eastAsia="宋体" w:hAnsi="Arial"/>
                <w:bCs/>
                <w:sz w:val="18"/>
              </w:rPr>
              <w:t>SSB</w:t>
            </w:r>
          </w:p>
        </w:tc>
        <w:tc>
          <w:tcPr>
            <w:tcW w:w="1220" w:type="dxa"/>
            <w:tcBorders>
              <w:top w:val="single" w:sz="4" w:space="0" w:color="auto"/>
              <w:left w:val="single" w:sz="4" w:space="0" w:color="auto"/>
              <w:bottom w:val="nil"/>
              <w:right w:val="single" w:sz="4" w:space="0" w:color="auto"/>
            </w:tcBorders>
          </w:tcPr>
          <w:p w14:paraId="37722411"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0DE7DD6"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SSB.1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628E5687"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SSB.7 FR2</w:t>
            </w:r>
          </w:p>
        </w:tc>
      </w:tr>
      <w:tr w:rsidR="00251135" w:rsidRPr="00251135" w14:paraId="1DF9BEAF"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358B806" w14:textId="77777777" w:rsidR="00251135" w:rsidRPr="00251135" w:rsidRDefault="00251135" w:rsidP="00251135">
            <w:pPr>
              <w:keepNext/>
              <w:keepLines/>
              <w:spacing w:after="0"/>
              <w:rPr>
                <w:rFonts w:ascii="Arial" w:eastAsia="宋体" w:hAnsi="Arial"/>
                <w:sz w:val="18"/>
              </w:rPr>
            </w:pPr>
            <w:r w:rsidRPr="00251135">
              <w:rPr>
                <w:rFonts w:ascii="Arial" w:eastAsia="宋体" w:hAnsi="Arial" w:cs="v4.2.0"/>
                <w:sz w:val="18"/>
              </w:rPr>
              <w:t>Propagation Condition</w:t>
            </w:r>
          </w:p>
        </w:tc>
        <w:tc>
          <w:tcPr>
            <w:tcW w:w="1220" w:type="dxa"/>
            <w:tcBorders>
              <w:top w:val="single" w:sz="4" w:space="0" w:color="auto"/>
              <w:left w:val="single" w:sz="4" w:space="0" w:color="auto"/>
              <w:bottom w:val="single" w:sz="4" w:space="0" w:color="auto"/>
              <w:right w:val="single" w:sz="4" w:space="0" w:color="auto"/>
            </w:tcBorders>
          </w:tcPr>
          <w:p w14:paraId="7D986FC7"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5C052EEF"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v4.2.0"/>
                <w:sz w:val="18"/>
              </w:rPr>
              <w:t>AWGN</w:t>
            </w:r>
          </w:p>
        </w:tc>
        <w:tc>
          <w:tcPr>
            <w:tcW w:w="2112" w:type="dxa"/>
            <w:gridSpan w:val="3"/>
            <w:tcBorders>
              <w:top w:val="single" w:sz="4" w:space="0" w:color="auto"/>
              <w:left w:val="single" w:sz="4" w:space="0" w:color="auto"/>
              <w:bottom w:val="single" w:sz="4" w:space="0" w:color="auto"/>
              <w:right w:val="single" w:sz="4" w:space="0" w:color="auto"/>
            </w:tcBorders>
            <w:hideMark/>
          </w:tcPr>
          <w:p w14:paraId="4DE67A97"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v4.2.0"/>
                <w:sz w:val="18"/>
              </w:rPr>
              <w:t>AWGN</w:t>
            </w:r>
          </w:p>
        </w:tc>
      </w:tr>
    </w:tbl>
    <w:p w14:paraId="11151286" w14:textId="77777777" w:rsidR="00251135" w:rsidRPr="00251135" w:rsidRDefault="00251135" w:rsidP="00251135">
      <w:pPr>
        <w:rPr>
          <w:rFonts w:eastAsia="宋体"/>
        </w:rPr>
      </w:pPr>
    </w:p>
    <w:p w14:paraId="70745513" w14:textId="26582212" w:rsidR="00251135" w:rsidRPr="00251135" w:rsidRDefault="00251135" w:rsidP="00251135">
      <w:pPr>
        <w:keepNext/>
        <w:keepLines/>
        <w:spacing w:before="60"/>
        <w:jc w:val="center"/>
        <w:rPr>
          <w:rFonts w:ascii="Arial" w:eastAsia="宋体" w:hAnsi="Arial"/>
          <w:b/>
        </w:rPr>
      </w:pPr>
      <w:r w:rsidRPr="00251135">
        <w:rPr>
          <w:rFonts w:ascii="Arial" w:eastAsia="宋体" w:hAnsi="Arial"/>
          <w:b/>
        </w:rPr>
        <w:t xml:space="preserve">Table </w:t>
      </w:r>
      <w:r w:rsidR="0078426A">
        <w:rPr>
          <w:rFonts w:ascii="Arial" w:eastAsia="宋体" w:hAnsi="Arial"/>
          <w:b/>
        </w:rPr>
        <w:t>A.7.6.18.1</w:t>
      </w:r>
      <w:r w:rsidRPr="00251135">
        <w:rPr>
          <w:rFonts w:ascii="Arial" w:eastAsia="宋体" w:hAnsi="Arial"/>
          <w:b/>
        </w:rPr>
        <w:t xml:space="preserve">.2-4: NR OTA Cell specific test parameters for intra-frequency event triggered reporting </w:t>
      </w:r>
      <w:r w:rsidRPr="00251135">
        <w:rPr>
          <w:rFonts w:ascii="Arial" w:eastAsia="宋体" w:hAnsi="Arial"/>
          <w:b/>
          <w:snapToGrid w:val="0"/>
        </w:rPr>
        <w:t xml:space="preserve">with </w:t>
      </w:r>
      <w:proofErr w:type="spellStart"/>
      <w:r w:rsidRPr="00251135">
        <w:rPr>
          <w:rFonts w:ascii="Arial" w:eastAsia="宋体" w:hAnsi="Arial"/>
          <w:b/>
          <w:snapToGrid w:val="0"/>
        </w:rPr>
        <w:t>automous</w:t>
      </w:r>
      <w:proofErr w:type="spellEnd"/>
      <w:r w:rsidRPr="00251135">
        <w:rPr>
          <w:rFonts w:ascii="Arial" w:eastAsia="宋体" w:hAnsi="Arial"/>
          <w:b/>
          <w:snapToGrid w:val="0"/>
        </w:rPr>
        <w:t xml:space="preserve"> activation/deactivation of Pre-MG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251135" w:rsidRPr="00251135" w14:paraId="6F71E597" w14:textId="77777777" w:rsidTr="00B403B7">
        <w:trPr>
          <w:cantSplit/>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39F0B529" w14:textId="77777777" w:rsidR="00251135" w:rsidRPr="00251135" w:rsidRDefault="00251135" w:rsidP="00251135">
            <w:pPr>
              <w:keepNext/>
              <w:keepLines/>
              <w:spacing w:after="0"/>
              <w:jc w:val="both"/>
              <w:rPr>
                <w:rFonts w:ascii="Arial" w:eastAsia="宋体" w:hAnsi="Arial" w:cs="Arial"/>
                <w:b/>
                <w:sz w:val="18"/>
              </w:rPr>
            </w:pPr>
            <w:r w:rsidRPr="00251135">
              <w:rPr>
                <w:rFonts w:ascii="Arial" w:eastAsia="宋体" w:hAnsi="Arial"/>
                <w:b/>
                <w:sz w:val="18"/>
              </w:rPr>
              <w:t>Parameter</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262B817" w14:textId="77777777" w:rsidR="00251135" w:rsidRPr="00251135" w:rsidRDefault="00251135" w:rsidP="00251135">
            <w:pPr>
              <w:keepNext/>
              <w:keepLines/>
              <w:spacing w:after="0"/>
              <w:jc w:val="center"/>
              <w:rPr>
                <w:rFonts w:ascii="Arial" w:eastAsia="宋体" w:hAnsi="Arial"/>
                <w:b/>
                <w:sz w:val="18"/>
              </w:rPr>
            </w:pPr>
            <w:r w:rsidRPr="00251135">
              <w:rPr>
                <w:rFonts w:ascii="Arial" w:eastAsia="宋体" w:hAnsi="Arial"/>
                <w:b/>
                <w:sz w:val="18"/>
              </w:rPr>
              <w:t>Unit</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003D2E2A"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rPr>
              <w:t>Cell 1</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4620B2A3"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lang w:eastAsia="zh-CN"/>
              </w:rPr>
              <w:t>Cell 2</w:t>
            </w:r>
          </w:p>
        </w:tc>
      </w:tr>
      <w:tr w:rsidR="00251135" w:rsidRPr="00251135" w14:paraId="216EEA09" w14:textId="77777777" w:rsidTr="00B403B7">
        <w:trPr>
          <w:cantSplit/>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7F81B9ED" w14:textId="77777777" w:rsidR="00251135" w:rsidRPr="00251135" w:rsidRDefault="00251135" w:rsidP="00251135">
            <w:pPr>
              <w:spacing w:after="0"/>
              <w:rPr>
                <w:rFonts w:ascii="Arial" w:eastAsia="宋体" w:hAnsi="Arial" w:cs="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EC6C4D7" w14:textId="77777777" w:rsidR="00251135" w:rsidRPr="00251135" w:rsidRDefault="00251135" w:rsidP="00251135">
            <w:pPr>
              <w:spacing w:after="0"/>
              <w:rPr>
                <w:rFonts w:ascii="Arial" w:eastAsia="宋体" w:hAnsi="Arial"/>
                <w:b/>
                <w:sz w:val="18"/>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A7A3CCE"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7B765D"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T2</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178AB39" w14:textId="77777777" w:rsidR="00251135" w:rsidRPr="00251135" w:rsidRDefault="00251135" w:rsidP="00251135">
            <w:pPr>
              <w:keepNext/>
              <w:keepLines/>
              <w:spacing w:after="0"/>
              <w:jc w:val="center"/>
              <w:rPr>
                <w:rFonts w:ascii="Arial" w:eastAsia="宋体" w:hAnsi="Arial"/>
                <w:b/>
                <w:sz w:val="18"/>
                <w:lang w:eastAsia="zh-TW"/>
              </w:rPr>
            </w:pPr>
            <w:r w:rsidRPr="00251135">
              <w:rPr>
                <w:rFonts w:ascii="Arial" w:eastAsia="宋体" w:hAnsi="Arial"/>
                <w:b/>
                <w:sz w:val="18"/>
                <w:lang w:eastAsia="zh-TW"/>
              </w:rPr>
              <w:t>T3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D4D7097"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E52441"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lang w:eastAsia="zh-CN"/>
              </w:rPr>
              <w:t>T2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7AC8B76" w14:textId="77777777" w:rsidR="00251135" w:rsidRPr="00251135" w:rsidRDefault="00251135" w:rsidP="00251135">
            <w:pPr>
              <w:keepNext/>
              <w:keepLines/>
              <w:spacing w:after="0"/>
              <w:jc w:val="center"/>
              <w:rPr>
                <w:rFonts w:ascii="Arial" w:eastAsia="宋体" w:hAnsi="Arial"/>
                <w:b/>
                <w:sz w:val="18"/>
                <w:lang w:eastAsia="zh-TW"/>
              </w:rPr>
            </w:pPr>
            <w:r w:rsidRPr="00251135">
              <w:rPr>
                <w:rFonts w:ascii="Arial" w:eastAsia="宋体" w:hAnsi="Arial"/>
                <w:b/>
                <w:sz w:val="18"/>
                <w:lang w:eastAsia="zh-TW"/>
              </w:rPr>
              <w:t>T3</w:t>
            </w:r>
          </w:p>
        </w:tc>
      </w:tr>
      <w:tr w:rsidR="00251135" w:rsidRPr="00251135" w14:paraId="20664659" w14:textId="77777777" w:rsidTr="00B403B7">
        <w:trPr>
          <w:cantSplit/>
          <w:trHeight w:val="219"/>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37152FA4" w14:textId="77777777" w:rsidR="00251135" w:rsidRPr="00251135" w:rsidRDefault="00251135" w:rsidP="00251135">
            <w:pPr>
              <w:keepNext/>
              <w:keepLines/>
              <w:spacing w:after="0"/>
              <w:jc w:val="both"/>
              <w:rPr>
                <w:rFonts w:ascii="Arial" w:eastAsia="宋体" w:hAnsi="Arial"/>
                <w:noProof/>
                <w:position w:val="-12"/>
                <w:sz w:val="18"/>
                <w:lang w:eastAsia="zh-CN"/>
              </w:rPr>
            </w:pPr>
            <w:proofErr w:type="spellStart"/>
            <w:r w:rsidRPr="00251135">
              <w:rPr>
                <w:rFonts w:ascii="Arial" w:eastAsia="宋体" w:hAnsi="Arial"/>
                <w:sz w:val="18"/>
              </w:rPr>
              <w:t>AoA</w:t>
            </w:r>
            <w:proofErr w:type="spellEnd"/>
            <w:r w:rsidRPr="00251135">
              <w:rPr>
                <w:rFonts w:ascii="Arial" w:eastAsia="宋体" w:hAnsi="Arial"/>
                <w:sz w:val="18"/>
              </w:rPr>
              <w:t xml:space="preserve"> setup</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42D16E49" w14:textId="77777777" w:rsidR="00251135" w:rsidRPr="00251135" w:rsidRDefault="00251135" w:rsidP="00251135">
            <w:pPr>
              <w:keepNext/>
              <w:keepLines/>
              <w:spacing w:after="0"/>
              <w:jc w:val="center"/>
              <w:rPr>
                <w:rFonts w:ascii="Arial" w:eastAsia="宋体" w:hAnsi="Arial"/>
                <w:sz w:val="18"/>
              </w:rPr>
            </w:pPr>
          </w:p>
        </w:tc>
        <w:tc>
          <w:tcPr>
            <w:tcW w:w="7230" w:type="dxa"/>
            <w:gridSpan w:val="6"/>
            <w:tcBorders>
              <w:top w:val="single" w:sz="4" w:space="0" w:color="auto"/>
              <w:left w:val="single" w:sz="4" w:space="0" w:color="auto"/>
              <w:bottom w:val="single" w:sz="4" w:space="0" w:color="auto"/>
              <w:right w:val="single" w:sz="4" w:space="0" w:color="auto"/>
            </w:tcBorders>
            <w:vAlign w:val="center"/>
            <w:hideMark/>
          </w:tcPr>
          <w:p w14:paraId="7780B9D6"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lang w:eastAsia="zh-CN"/>
              </w:rPr>
              <w:t>Setup 3 defined in A.3.15.3</w:t>
            </w:r>
          </w:p>
        </w:tc>
      </w:tr>
      <w:tr w:rsidR="00251135" w:rsidRPr="00251135" w14:paraId="6612FB08" w14:textId="77777777" w:rsidTr="00B403B7">
        <w:trPr>
          <w:cantSplit/>
          <w:trHeight w:val="219"/>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0EA584B3" w14:textId="77777777" w:rsidR="00251135" w:rsidRPr="00251135" w:rsidRDefault="00251135" w:rsidP="00251135">
            <w:pPr>
              <w:spacing w:after="0"/>
              <w:rPr>
                <w:rFonts w:ascii="Arial" w:eastAsia="宋体" w:hAnsi="Arial"/>
                <w:noProof/>
                <w:position w:val="-12"/>
                <w:sz w:val="18"/>
                <w:lang w:eastAsia="zh-C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EE07BA0" w14:textId="77777777" w:rsidR="00251135" w:rsidRPr="00251135" w:rsidRDefault="00251135" w:rsidP="00251135">
            <w:pPr>
              <w:spacing w:after="0"/>
              <w:rPr>
                <w:rFonts w:ascii="Arial" w:eastAsia="宋体" w:hAnsi="Arial"/>
                <w:sz w:val="18"/>
              </w:rPr>
            </w:pP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04F39699"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sz w:val="18"/>
              </w:rPr>
              <w:t>AoA1</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0FE52D99"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cs="v4.2.0"/>
                <w:sz w:val="18"/>
                <w:lang w:eastAsia="zh-CN"/>
              </w:rPr>
              <w:t>AoA2</w:t>
            </w:r>
          </w:p>
        </w:tc>
      </w:tr>
      <w:tr w:rsidR="00251135" w:rsidRPr="00251135" w14:paraId="40B16AA1" w14:textId="77777777" w:rsidTr="00B403B7">
        <w:trPr>
          <w:cantSplit/>
          <w:trHeight w:val="219"/>
          <w:jc w:val="center"/>
        </w:trPr>
        <w:tc>
          <w:tcPr>
            <w:tcW w:w="1560" w:type="dxa"/>
            <w:tcBorders>
              <w:top w:val="nil"/>
              <w:left w:val="single" w:sz="4" w:space="0" w:color="auto"/>
              <w:bottom w:val="single" w:sz="4" w:space="0" w:color="auto"/>
              <w:right w:val="single" w:sz="4" w:space="0" w:color="auto"/>
            </w:tcBorders>
            <w:vAlign w:val="center"/>
            <w:hideMark/>
          </w:tcPr>
          <w:p w14:paraId="01354172" w14:textId="77777777" w:rsidR="00251135" w:rsidRPr="00251135" w:rsidRDefault="00251135" w:rsidP="00251135">
            <w:pPr>
              <w:keepNext/>
              <w:keepLines/>
              <w:spacing w:after="0"/>
              <w:jc w:val="both"/>
              <w:rPr>
                <w:rFonts w:ascii="Arial" w:eastAsia="宋体" w:hAnsi="Arial"/>
                <w:noProof/>
                <w:position w:val="-12"/>
                <w:sz w:val="18"/>
                <w:lang w:eastAsia="zh-CN"/>
              </w:rPr>
            </w:pPr>
            <w:r w:rsidRPr="00251135">
              <w:rPr>
                <w:rFonts w:ascii="Arial" w:eastAsia="宋体" w:hAnsi="Arial"/>
                <w:noProof/>
                <w:position w:val="-12"/>
                <w:sz w:val="18"/>
                <w:lang w:eastAsia="zh-CN"/>
              </w:rPr>
              <w:lastRenderedPageBreak/>
              <w:t>Beam assumption</w:t>
            </w:r>
            <w:r w:rsidRPr="00251135">
              <w:rPr>
                <w:rFonts w:ascii="Arial" w:eastAsia="宋体" w:hAnsi="Arial"/>
                <w:noProof/>
                <w:position w:val="-12"/>
                <w:sz w:val="18"/>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731C563A" w14:textId="77777777" w:rsidR="00251135" w:rsidRPr="00251135" w:rsidRDefault="00251135" w:rsidP="00251135">
            <w:pPr>
              <w:keepNext/>
              <w:keepLines/>
              <w:spacing w:after="0"/>
              <w:jc w:val="center"/>
              <w:rPr>
                <w:rFonts w:ascii="Arial" w:eastAsia="宋体" w:hAnsi="Arial"/>
                <w:sz w:val="18"/>
              </w:rPr>
            </w:pP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2124E888"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rPr>
              <w:t>Rough</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1FF9795B"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sz w:val="18"/>
                <w:lang w:eastAsia="zh-CN"/>
              </w:rPr>
              <w:t>Rough</w:t>
            </w:r>
          </w:p>
        </w:tc>
      </w:tr>
      <w:tr w:rsidR="00251135" w:rsidRPr="00251135" w14:paraId="117FE7BD" w14:textId="77777777" w:rsidTr="00B403B7">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5482C5" w14:textId="77777777" w:rsidR="00251135" w:rsidRPr="00251135" w:rsidRDefault="00251135" w:rsidP="00251135">
            <w:pPr>
              <w:keepNext/>
              <w:keepLines/>
              <w:spacing w:after="0"/>
              <w:jc w:val="both"/>
              <w:rPr>
                <w:rFonts w:ascii="Arial" w:eastAsia="宋体" w:hAnsi="Arial"/>
                <w:sz w:val="18"/>
              </w:rPr>
            </w:pPr>
            <w:r w:rsidRPr="00251135">
              <w:rPr>
                <w:rFonts w:ascii="Arial" w:eastAsia="宋体" w:hAnsi="Arial" w:cs="Arial"/>
                <w:sz w:val="18"/>
                <w:lang w:val="da-DK"/>
              </w:rPr>
              <w:t>E</w:t>
            </w:r>
            <w:r w:rsidRPr="00251135">
              <w:rPr>
                <w:rFonts w:ascii="Arial" w:eastAsia="宋体" w:hAnsi="Arial" w:cs="Arial"/>
                <w:sz w:val="18"/>
                <w:vertAlign w:val="subscript"/>
                <w:lang w:val="da-DK"/>
              </w:rPr>
              <w:t>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29A911"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sz w:val="18"/>
              </w:rPr>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347C16D"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Arial"/>
                <w:sz w:val="18"/>
              </w:rPr>
              <w:t>-89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D43AAF"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Arial"/>
                <w:sz w:val="18"/>
              </w:rPr>
              <w:t>-89</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2DBF502"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Arial"/>
                <w:sz w:val="18"/>
              </w:rPr>
              <w:t>-89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B5338B9"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Arial"/>
                <w:sz w:val="18"/>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B3F9BB"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Arial"/>
                <w:sz w:val="18"/>
              </w:rPr>
              <w:t>-89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8063C3"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Arial"/>
                <w:sz w:val="18"/>
              </w:rPr>
              <w:t>-89</w:t>
            </w:r>
          </w:p>
        </w:tc>
      </w:tr>
      <w:tr w:rsidR="00251135" w:rsidRPr="00251135" w14:paraId="398A6D75" w14:textId="77777777" w:rsidTr="00B403B7">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EA0477" w14:textId="77777777" w:rsidR="00251135" w:rsidRPr="00251135" w:rsidRDefault="00251135" w:rsidP="00251135">
            <w:pPr>
              <w:keepNext/>
              <w:keepLines/>
              <w:spacing w:after="0"/>
              <w:jc w:val="both"/>
              <w:rPr>
                <w:rFonts w:ascii="Arial" w:eastAsia="宋体" w:hAnsi="Arial"/>
                <w:sz w:val="18"/>
              </w:rPr>
            </w:pPr>
            <w:r w:rsidRPr="00251135">
              <w:rPr>
                <w:rFonts w:ascii="Arial" w:eastAsia="宋体" w:hAnsi="Arial" w:cs="v4.2.0"/>
                <w:noProof/>
                <w:sz w:val="18"/>
              </w:rPr>
              <w:drawing>
                <wp:inline distT="0" distB="0" distL="0" distR="0" wp14:anchorId="4AFA980C" wp14:editId="0AA7D487">
                  <wp:extent cx="402590" cy="2489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251135">
              <w:rPr>
                <w:rFonts w:ascii="Arial" w:eastAsia="宋体" w:hAnsi="Arial" w:cs="v4.2.0"/>
                <w:sz w:val="18"/>
                <w:vertAlign w:val="superscript"/>
              </w:rPr>
              <w:t>BB Note 4</w:t>
            </w:r>
          </w:p>
        </w:tc>
        <w:tc>
          <w:tcPr>
            <w:tcW w:w="1275" w:type="dxa"/>
            <w:tcBorders>
              <w:top w:val="nil"/>
              <w:left w:val="single" w:sz="4" w:space="0" w:color="auto"/>
              <w:bottom w:val="single" w:sz="4" w:space="0" w:color="auto"/>
              <w:right w:val="single" w:sz="4" w:space="0" w:color="auto"/>
            </w:tcBorders>
            <w:vAlign w:val="center"/>
            <w:hideMark/>
          </w:tcPr>
          <w:p w14:paraId="16BA3C06"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dB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19D7026"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sz w:val="18"/>
              </w:rPr>
              <w:t>-0.12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E41D9A"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sz w:val="18"/>
              </w:rPr>
              <w:t>-0.12</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504E79"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-0.12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CDF5FC5"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69E8A0"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sz w:val="18"/>
              </w:rPr>
              <w:t>-0.12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A0E16B8"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-0.12</w:t>
            </w:r>
          </w:p>
        </w:tc>
      </w:tr>
      <w:tr w:rsidR="00251135" w:rsidRPr="00251135" w14:paraId="3498C197" w14:textId="77777777" w:rsidTr="00B403B7">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0E95E877" w14:textId="77777777" w:rsidR="00251135" w:rsidRPr="00251135" w:rsidRDefault="00251135" w:rsidP="00251135">
            <w:pPr>
              <w:keepNext/>
              <w:keepLines/>
              <w:spacing w:after="0"/>
              <w:jc w:val="both"/>
              <w:rPr>
                <w:rFonts w:ascii="Arial" w:eastAsia="宋体" w:hAnsi="Arial"/>
                <w:sz w:val="18"/>
              </w:rPr>
            </w:pPr>
            <w:r w:rsidRPr="00251135">
              <w:rPr>
                <w:rFonts w:ascii="Arial" w:eastAsia="宋体" w:hAnsi="Arial"/>
                <w:sz w:val="18"/>
              </w:rPr>
              <w:t>SSB_RP</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03D13C"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57EA085"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-89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0F139"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-89</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92E88E"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-89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BF0690C"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Arial"/>
                <w:sz w:val="18"/>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FAECEC"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-89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55FBB14"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-89</w:t>
            </w:r>
          </w:p>
        </w:tc>
      </w:tr>
      <w:tr w:rsidR="00251135" w:rsidRPr="00251135" w14:paraId="7908D5C1" w14:textId="77777777" w:rsidTr="00B403B7">
        <w:trPr>
          <w:cantSplit/>
          <w:trHeight w:val="144"/>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477C3B" w14:textId="77777777" w:rsidR="00251135" w:rsidRPr="00251135" w:rsidRDefault="00251135" w:rsidP="00251135">
            <w:pPr>
              <w:keepNext/>
              <w:keepLines/>
              <w:spacing w:after="0"/>
              <w:jc w:val="both"/>
              <w:rPr>
                <w:rFonts w:ascii="Arial" w:eastAsia="宋体" w:hAnsi="Arial"/>
                <w:sz w:val="18"/>
              </w:rPr>
            </w:pPr>
            <w:r w:rsidRPr="00251135">
              <w:rPr>
                <w:rFonts w:ascii="Arial" w:eastAsia="宋体" w:hAnsi="Arial"/>
                <w:noProof/>
                <w:position w:val="-6"/>
                <w:sz w:val="18"/>
                <w:lang w:eastAsia="zh-CN"/>
              </w:rPr>
              <w:drawing>
                <wp:inline distT="0" distB="0" distL="0" distR="0" wp14:anchorId="6390F0DE" wp14:editId="4A756CD5">
                  <wp:extent cx="182880" cy="182880"/>
                  <wp:effectExtent l="0" t="0" r="762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275" w:type="dxa"/>
            <w:tcBorders>
              <w:top w:val="single" w:sz="4" w:space="0" w:color="auto"/>
              <w:left w:val="single" w:sz="4" w:space="0" w:color="auto"/>
              <w:bottom w:val="single" w:sz="4" w:space="0" w:color="auto"/>
              <w:right w:val="single" w:sz="4" w:space="0" w:color="auto"/>
            </w:tcBorders>
            <w:vAlign w:val="center"/>
            <w:hideMark/>
          </w:tcPr>
          <w:p w14:paraId="4875D8BC"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dBm/95.04MHz</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C0878AA"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v4.2.0"/>
                <w:sz w:val="18"/>
              </w:rPr>
              <w:t>-64.41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09FFD4"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v4.2.0"/>
                <w:sz w:val="18"/>
              </w:rPr>
              <w:t>-64.41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A83B69"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v4.2.0"/>
                <w:sz w:val="18"/>
              </w:rPr>
              <w:t>-64.41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EFC0B5A"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v4.2.0"/>
                <w:sz w:val="18"/>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4C5E39"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v4.2.0"/>
                <w:sz w:val="18"/>
              </w:rPr>
              <w:t>-64.41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AC7AB71"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v4.2.0"/>
                <w:sz w:val="18"/>
              </w:rPr>
              <w:t>-64.41</w:t>
            </w:r>
          </w:p>
        </w:tc>
      </w:tr>
      <w:tr w:rsidR="00251135" w:rsidRPr="00251135" w14:paraId="5B4C11FC" w14:textId="77777777" w:rsidTr="00B403B7">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FD46CC" w14:textId="77777777" w:rsidR="00251135" w:rsidRPr="00251135" w:rsidRDefault="00251135" w:rsidP="00251135">
            <w:pPr>
              <w:keepNext/>
              <w:keepLines/>
              <w:spacing w:after="0"/>
              <w:jc w:val="both"/>
              <w:rPr>
                <w:rFonts w:ascii="Arial" w:eastAsia="宋体" w:hAnsi="Arial"/>
                <w:sz w:val="18"/>
              </w:rPr>
            </w:pPr>
            <w:r w:rsidRPr="00251135">
              <w:rPr>
                <w:rFonts w:ascii="Arial" w:eastAsia="宋体" w:hAnsi="Arial"/>
                <w:sz w:val="18"/>
              </w:rPr>
              <w:t xml:space="preserve">Time multiplexing of the downlink transmissions from each </w:t>
            </w:r>
            <w:proofErr w:type="spellStart"/>
            <w:r w:rsidRPr="00251135">
              <w:rPr>
                <w:rFonts w:ascii="Arial" w:eastAsia="宋体" w:hAnsi="Arial"/>
                <w:sz w:val="18"/>
              </w:rPr>
              <w:t>AoA</w:t>
            </w:r>
            <w:proofErr w:type="spellEnd"/>
          </w:p>
        </w:tc>
        <w:tc>
          <w:tcPr>
            <w:tcW w:w="7230" w:type="dxa"/>
            <w:gridSpan w:val="6"/>
            <w:tcBorders>
              <w:top w:val="single" w:sz="4" w:space="0" w:color="auto"/>
              <w:left w:val="single" w:sz="4" w:space="0" w:color="auto"/>
              <w:bottom w:val="single" w:sz="4" w:space="0" w:color="auto"/>
              <w:right w:val="single" w:sz="4" w:space="0" w:color="auto"/>
            </w:tcBorders>
            <w:vAlign w:val="center"/>
            <w:hideMark/>
          </w:tcPr>
          <w:p w14:paraId="2991D95A" w14:textId="77777777" w:rsidR="00251135" w:rsidRPr="00251135" w:rsidRDefault="00251135" w:rsidP="00251135">
            <w:pPr>
              <w:keepNext/>
              <w:keepLines/>
              <w:spacing w:after="0"/>
              <w:jc w:val="center"/>
              <w:rPr>
                <w:rFonts w:ascii="Arial" w:eastAsia="?? ??" w:hAnsi="Arial"/>
                <w:sz w:val="18"/>
                <w:lang w:val="en-US"/>
              </w:rPr>
            </w:pPr>
            <w:r w:rsidRPr="00251135">
              <w:rPr>
                <w:rFonts w:ascii="Arial" w:eastAsia="?? ??" w:hAnsi="Arial"/>
                <w:sz w:val="18"/>
                <w:lang w:val="en-US"/>
              </w:rPr>
              <w:t xml:space="preserve">Defined in Figure </w:t>
            </w:r>
            <w:r w:rsidRPr="00251135">
              <w:rPr>
                <w:rFonts w:ascii="Arial" w:eastAsia="宋体" w:hAnsi="Arial"/>
                <w:sz w:val="18"/>
                <w:lang w:val="en-US"/>
              </w:rPr>
              <w:t>A.7.6.1.1.1-1</w:t>
            </w:r>
          </w:p>
        </w:tc>
      </w:tr>
      <w:tr w:rsidR="00251135" w:rsidRPr="00251135" w14:paraId="42BFBFBE" w14:textId="77777777" w:rsidTr="00B403B7">
        <w:trPr>
          <w:cantSplit/>
          <w:jc w:val="center"/>
        </w:trPr>
        <w:tc>
          <w:tcPr>
            <w:tcW w:w="10065" w:type="dxa"/>
            <w:gridSpan w:val="8"/>
            <w:tcBorders>
              <w:top w:val="single" w:sz="4" w:space="0" w:color="auto"/>
              <w:left w:val="single" w:sz="4" w:space="0" w:color="auto"/>
              <w:bottom w:val="single" w:sz="4" w:space="0" w:color="auto"/>
              <w:right w:val="single" w:sz="4" w:space="0" w:color="auto"/>
            </w:tcBorders>
            <w:hideMark/>
          </w:tcPr>
          <w:p w14:paraId="105AC48B" w14:textId="77777777" w:rsidR="00251135" w:rsidRPr="00251135" w:rsidRDefault="00251135" w:rsidP="00251135">
            <w:pPr>
              <w:keepNext/>
              <w:keepLines/>
              <w:spacing w:after="0"/>
              <w:ind w:left="851" w:hanging="851"/>
              <w:rPr>
                <w:rFonts w:ascii="Arial" w:eastAsia="宋体" w:hAnsi="Arial"/>
                <w:sz w:val="18"/>
              </w:rPr>
            </w:pPr>
            <w:r w:rsidRPr="00251135">
              <w:rPr>
                <w:rFonts w:ascii="Arial" w:eastAsia="宋体" w:hAnsi="Arial"/>
                <w:sz w:val="18"/>
              </w:rPr>
              <w:t>Note 1:</w:t>
            </w:r>
            <w:r w:rsidRPr="00251135">
              <w:rPr>
                <w:rFonts w:ascii="Arial" w:eastAsia="宋体" w:hAnsi="Arial"/>
                <w:sz w:val="18"/>
              </w:rPr>
              <w:tab/>
              <w:t>The resources for uplink transmission are assigned to the UE prior to the start of time period T2.</w:t>
            </w:r>
          </w:p>
          <w:p w14:paraId="0532D3BA" w14:textId="77777777" w:rsidR="00251135" w:rsidRPr="00251135" w:rsidRDefault="00251135" w:rsidP="00251135">
            <w:pPr>
              <w:keepNext/>
              <w:keepLines/>
              <w:spacing w:after="0" w:line="254" w:lineRule="auto"/>
              <w:ind w:left="851" w:hanging="851"/>
              <w:rPr>
                <w:rFonts w:ascii="Arial" w:eastAsia="宋体" w:hAnsi="Arial"/>
                <w:sz w:val="18"/>
              </w:rPr>
            </w:pPr>
            <w:r w:rsidRPr="00251135">
              <w:rPr>
                <w:rFonts w:ascii="Arial" w:eastAsia="宋体" w:hAnsi="Arial"/>
                <w:sz w:val="18"/>
              </w:rPr>
              <w:t>Note 2:</w:t>
            </w:r>
            <w:r w:rsidRPr="00251135">
              <w:rPr>
                <w:rFonts w:ascii="Arial" w:eastAsia="宋体" w:hAnsi="Arial"/>
                <w:sz w:val="18"/>
              </w:rPr>
              <w:tab/>
              <w:t>Es/</w:t>
            </w:r>
            <w:proofErr w:type="spellStart"/>
            <w:r w:rsidRPr="00251135">
              <w:rPr>
                <w:rFonts w:ascii="Arial" w:eastAsia="宋体" w:hAnsi="Arial"/>
                <w:sz w:val="18"/>
              </w:rPr>
              <w:t>Iot</w:t>
            </w:r>
            <w:proofErr w:type="spellEnd"/>
            <w:r w:rsidRPr="00251135">
              <w:rPr>
                <w:rFonts w:ascii="Arial" w:eastAsia="宋体" w:hAnsi="Arial"/>
                <w:sz w:val="18"/>
              </w:rPr>
              <w:t>, SSB_RP and Io levels have been derived from other parameters for information purposes. They are not settable parameters themselves.</w:t>
            </w:r>
          </w:p>
          <w:p w14:paraId="09F14823" w14:textId="77777777" w:rsidR="00251135" w:rsidRPr="00251135" w:rsidRDefault="00251135" w:rsidP="00251135">
            <w:pPr>
              <w:keepNext/>
              <w:keepLines/>
              <w:spacing w:after="0"/>
              <w:ind w:left="851" w:hanging="851"/>
              <w:rPr>
                <w:rFonts w:ascii="Arial" w:eastAsia="宋体" w:hAnsi="Arial" w:cs="Arial"/>
                <w:sz w:val="18"/>
              </w:rPr>
            </w:pPr>
            <w:r w:rsidRPr="00251135">
              <w:rPr>
                <w:rFonts w:ascii="Arial" w:eastAsia="宋体" w:hAnsi="Arial" w:cs="Arial"/>
                <w:sz w:val="18"/>
              </w:rPr>
              <w:t>Note 3:</w:t>
            </w:r>
            <w:r w:rsidRPr="00251135">
              <w:rPr>
                <w:rFonts w:ascii="Arial" w:eastAsia="宋体" w:hAnsi="Arial" w:cs="Arial"/>
                <w:sz w:val="18"/>
              </w:rPr>
              <w:tab/>
              <w:t>Information about types of UE beam is given in B.2.1.3, and does not limit UE implementation or test system implementation</w:t>
            </w:r>
          </w:p>
          <w:p w14:paraId="086917B9" w14:textId="77777777" w:rsidR="00251135" w:rsidRPr="00251135" w:rsidRDefault="00251135" w:rsidP="00251135">
            <w:pPr>
              <w:keepNext/>
              <w:keepLines/>
              <w:spacing w:after="0"/>
              <w:ind w:left="851" w:hanging="851"/>
              <w:rPr>
                <w:rFonts w:ascii="Arial" w:eastAsia="宋体" w:hAnsi="Arial"/>
                <w:sz w:val="18"/>
              </w:rPr>
            </w:pPr>
            <w:r w:rsidRPr="00251135">
              <w:rPr>
                <w:rFonts w:ascii="Arial" w:eastAsia="宋体" w:hAnsi="Arial"/>
                <w:sz w:val="18"/>
                <w:lang w:val="en-US"/>
              </w:rPr>
              <w:t>Note 4:</w:t>
            </w:r>
            <w:r w:rsidRPr="00251135">
              <w:rPr>
                <w:rFonts w:ascii="Arial" w:eastAsia="宋体" w:hAnsi="Arial"/>
                <w:sz w:val="18"/>
                <w:lang w:val="en-US"/>
              </w:rPr>
              <w:tab/>
              <w:t>Calculation of Es/</w:t>
            </w:r>
            <w:proofErr w:type="spellStart"/>
            <w:r w:rsidRPr="00251135">
              <w:rPr>
                <w:rFonts w:ascii="Arial" w:eastAsia="宋体" w:hAnsi="Arial"/>
                <w:sz w:val="18"/>
                <w:lang w:val="en-US"/>
              </w:rPr>
              <w:t>Iot</w:t>
            </w:r>
            <w:r w:rsidRPr="00251135">
              <w:rPr>
                <w:rFonts w:ascii="Arial" w:eastAsia="宋体" w:hAnsi="Arial"/>
                <w:sz w:val="18"/>
                <w:vertAlign w:val="subscript"/>
                <w:lang w:val="en-US"/>
              </w:rPr>
              <w:t>BB</w:t>
            </w:r>
            <w:proofErr w:type="spellEnd"/>
            <w:r w:rsidRPr="00251135">
              <w:rPr>
                <w:rFonts w:ascii="Arial" w:eastAsia="宋体" w:hAnsi="Arial"/>
                <w:sz w:val="18"/>
                <w:lang w:val="en-US"/>
              </w:rPr>
              <w:t xml:space="preserve"> includes the effect of UE internal noise up to the value assumed for the associated </w:t>
            </w:r>
            <w:proofErr w:type="spellStart"/>
            <w:r w:rsidRPr="00251135">
              <w:rPr>
                <w:rFonts w:ascii="Arial" w:eastAsia="宋体" w:hAnsi="Arial"/>
                <w:sz w:val="18"/>
                <w:lang w:val="en-US"/>
              </w:rPr>
              <w:t>Refsens</w:t>
            </w:r>
            <w:proofErr w:type="spellEnd"/>
            <w:r w:rsidRPr="00251135">
              <w:rPr>
                <w:rFonts w:ascii="Arial" w:eastAsia="宋体" w:hAnsi="Arial"/>
                <w:sz w:val="18"/>
                <w:lang w:val="en-US"/>
              </w:rPr>
              <w:t xml:space="preserve"> requirement in clause 7.3.2 of TS 38.101-2 [19], and an allowance of 1dB for UE multi-band relaxation factor ΔMB</w:t>
            </w:r>
            <w:r w:rsidRPr="00251135">
              <w:rPr>
                <w:rFonts w:ascii="Arial" w:eastAsia="宋体" w:hAnsi="Arial"/>
                <w:sz w:val="18"/>
                <w:vertAlign w:val="subscript"/>
                <w:lang w:val="en-US"/>
              </w:rPr>
              <w:t>P</w:t>
            </w:r>
            <w:r w:rsidRPr="00251135">
              <w:rPr>
                <w:rFonts w:ascii="Arial" w:eastAsia="宋体" w:hAnsi="Arial"/>
                <w:sz w:val="18"/>
                <w:lang w:val="en-US"/>
              </w:rPr>
              <w:t xml:space="preserve"> from TS 38.101-2 [19] Table 6.2.1.3-4.</w:t>
            </w:r>
          </w:p>
        </w:tc>
      </w:tr>
    </w:tbl>
    <w:p w14:paraId="512BA3F4" w14:textId="77777777" w:rsidR="00251135" w:rsidRPr="00251135" w:rsidRDefault="00251135" w:rsidP="00251135">
      <w:pPr>
        <w:rPr>
          <w:rFonts w:eastAsia="宋体"/>
          <w:snapToGrid w:val="0"/>
        </w:rPr>
      </w:pPr>
    </w:p>
    <w:p w14:paraId="123DAFDE" w14:textId="454C71A6" w:rsidR="00251135" w:rsidRPr="00251135" w:rsidRDefault="0078426A" w:rsidP="00251135">
      <w:pPr>
        <w:keepNext/>
        <w:keepLines/>
        <w:spacing w:before="120"/>
        <w:ind w:left="1701" w:hanging="1701"/>
        <w:outlineLvl w:val="4"/>
        <w:rPr>
          <w:rFonts w:ascii="Arial" w:eastAsia="宋体" w:hAnsi="Arial"/>
          <w:snapToGrid w:val="0"/>
          <w:sz w:val="22"/>
        </w:rPr>
      </w:pPr>
      <w:r>
        <w:rPr>
          <w:rFonts w:ascii="Arial" w:eastAsia="宋体" w:hAnsi="Arial"/>
          <w:snapToGrid w:val="0"/>
          <w:sz w:val="22"/>
        </w:rPr>
        <w:t>A.7.6.18.1</w:t>
      </w:r>
      <w:r w:rsidR="00251135" w:rsidRPr="00251135">
        <w:rPr>
          <w:rFonts w:ascii="Arial" w:eastAsia="宋体" w:hAnsi="Arial"/>
          <w:snapToGrid w:val="0"/>
          <w:sz w:val="22"/>
        </w:rPr>
        <w:t>.3</w:t>
      </w:r>
      <w:r w:rsidR="00251135" w:rsidRPr="00251135">
        <w:rPr>
          <w:rFonts w:ascii="Arial" w:eastAsia="宋体" w:hAnsi="Arial"/>
          <w:snapToGrid w:val="0"/>
          <w:sz w:val="22"/>
        </w:rPr>
        <w:tab/>
        <w:t>Test Requirements</w:t>
      </w:r>
    </w:p>
    <w:p w14:paraId="6390A486" w14:textId="05682864" w:rsidR="00251135" w:rsidRPr="00251135" w:rsidRDefault="00251135" w:rsidP="00251135">
      <w:pPr>
        <w:rPr>
          <w:rFonts w:eastAsia="宋体"/>
          <w:lang w:eastAsia="zh-CN"/>
        </w:rPr>
      </w:pPr>
      <w:r w:rsidRPr="00251135">
        <w:rPr>
          <w:rFonts w:eastAsia="宋体"/>
        </w:rPr>
        <w:t xml:space="preserve">During T1, </w:t>
      </w:r>
      <w:r w:rsidRPr="00251135">
        <w:rPr>
          <w:rFonts w:eastAsia="宋体"/>
          <w:lang w:eastAsia="zh-CN"/>
        </w:rPr>
        <w:t xml:space="preserve">the UE shall be able to receive PDSCH and report corresponding valid ACK/NACK for those PDSCHs scheduled in the slots </w:t>
      </w:r>
      <w:ins w:id="9" w:author="Huawei" w:date="2024-05-30T15:38:00Z">
        <w:r w:rsidR="00FD39F9">
          <w:rPr>
            <w:rFonts w:eastAsia="宋体"/>
            <w:lang w:eastAsia="zh-CN"/>
          </w:rPr>
          <w:t xml:space="preserve">that are not </w:t>
        </w:r>
      </w:ins>
      <w:r w:rsidRPr="00251135">
        <w:rPr>
          <w:rFonts w:eastAsia="宋体"/>
          <w:lang w:eastAsia="zh-CN"/>
        </w:rPr>
        <w:t>overlapped with the Pre-MG</w:t>
      </w:r>
      <w:ins w:id="10" w:author="Huawei" w:date="2024-05-30T15:38:00Z">
        <w:r w:rsidR="00FD39F9">
          <w:rPr>
            <w:rFonts w:eastAsia="宋体"/>
            <w:lang w:eastAsia="zh-CN"/>
          </w:rPr>
          <w:t>#2</w:t>
        </w:r>
      </w:ins>
      <w:r w:rsidRPr="00251135">
        <w:rPr>
          <w:rFonts w:eastAsia="宋体"/>
          <w:lang w:eastAsia="zh-CN"/>
        </w:rPr>
        <w:t xml:space="preserve"> occasions.</w:t>
      </w:r>
    </w:p>
    <w:p w14:paraId="3F049075" w14:textId="241A517D" w:rsidR="00251135" w:rsidRPr="00251135" w:rsidRDefault="00251135" w:rsidP="00251135">
      <w:pPr>
        <w:rPr>
          <w:rFonts w:eastAsia="宋体"/>
          <w:lang w:eastAsia="zh-CN"/>
        </w:rPr>
      </w:pPr>
      <w:r w:rsidRPr="00251135">
        <w:rPr>
          <w:rFonts w:eastAsia="宋体"/>
          <w:lang w:eastAsia="zh-CN"/>
        </w:rPr>
        <w:t xml:space="preserve">During T2 and T3, the UE shall </w:t>
      </w:r>
      <w:del w:id="11" w:author="Huawei" w:date="2024-05-30T15:40:00Z">
        <w:r w:rsidRPr="00251135" w:rsidDel="00FD39F9">
          <w:rPr>
            <w:rFonts w:eastAsia="宋体"/>
            <w:lang w:eastAsia="zh-CN"/>
          </w:rPr>
          <w:delText xml:space="preserve">not </w:delText>
        </w:r>
      </w:del>
      <w:ins w:id="12" w:author="Huawei" w:date="2024-05-30T15:40:00Z">
        <w:r w:rsidR="00FD39F9" w:rsidRPr="00251135">
          <w:rPr>
            <w:rFonts w:eastAsia="宋体"/>
            <w:lang w:eastAsia="zh-CN"/>
          </w:rPr>
          <w:t xml:space="preserve">be able to receive PDSCH and </w:t>
        </w:r>
      </w:ins>
      <w:r w:rsidRPr="00251135">
        <w:rPr>
          <w:rFonts w:eastAsia="宋体"/>
          <w:lang w:eastAsia="zh-CN"/>
        </w:rPr>
        <w:t xml:space="preserve">report corresponding valid ACK/NACK for those PDSCHs scheduled in the slots </w:t>
      </w:r>
      <w:ins w:id="13" w:author="Huawei" w:date="2024-05-30T15:41:00Z">
        <w:r w:rsidR="00FD39F9">
          <w:rPr>
            <w:rFonts w:eastAsia="宋体"/>
            <w:lang w:eastAsia="zh-CN"/>
          </w:rPr>
          <w:t xml:space="preserve">that are not </w:t>
        </w:r>
      </w:ins>
      <w:r w:rsidRPr="00251135">
        <w:rPr>
          <w:rFonts w:eastAsia="宋体"/>
          <w:lang w:eastAsia="zh-CN"/>
        </w:rPr>
        <w:t>overlapped with the Pre-MG</w:t>
      </w:r>
      <w:ins w:id="14" w:author="Huawei" w:date="2024-05-30T15:41:00Z">
        <w:r w:rsidR="00FD39F9">
          <w:rPr>
            <w:rFonts w:eastAsia="宋体"/>
            <w:lang w:eastAsia="zh-CN"/>
          </w:rPr>
          <w:t xml:space="preserve">#1 or </w:t>
        </w:r>
        <w:r w:rsidR="00FD39F9" w:rsidRPr="00251135">
          <w:rPr>
            <w:rFonts w:eastAsia="宋体"/>
            <w:lang w:eastAsia="zh-CN"/>
          </w:rPr>
          <w:t>Pre-MG</w:t>
        </w:r>
        <w:r w:rsidR="00FD39F9">
          <w:rPr>
            <w:rFonts w:eastAsia="宋体"/>
            <w:lang w:eastAsia="zh-CN"/>
          </w:rPr>
          <w:t>#2</w:t>
        </w:r>
      </w:ins>
      <w:r w:rsidRPr="00251135">
        <w:rPr>
          <w:rFonts w:eastAsia="宋体"/>
          <w:lang w:eastAsia="zh-CN"/>
        </w:rPr>
        <w:t xml:space="preserve"> occasions, starting from the 1</w:t>
      </w:r>
      <w:r w:rsidRPr="00251135">
        <w:rPr>
          <w:rFonts w:eastAsia="宋体"/>
          <w:vertAlign w:val="superscript"/>
          <w:lang w:eastAsia="zh-CN"/>
        </w:rPr>
        <w:t>st</w:t>
      </w:r>
      <w:r w:rsidRPr="00251135">
        <w:rPr>
          <w:rFonts w:eastAsia="宋体"/>
          <w:lang w:eastAsia="zh-CN"/>
        </w:rPr>
        <w:t xml:space="preserve"> complete Pre-MG</w:t>
      </w:r>
      <w:ins w:id="15" w:author="Huawei" w:date="2024-05-30T15:41:00Z">
        <w:r w:rsidR="00FD39F9">
          <w:rPr>
            <w:rFonts w:eastAsia="宋体"/>
            <w:lang w:eastAsia="zh-CN"/>
          </w:rPr>
          <w:t>#1</w:t>
        </w:r>
      </w:ins>
      <w:r w:rsidRPr="00251135">
        <w:rPr>
          <w:rFonts w:eastAsia="宋体"/>
          <w:lang w:eastAsia="zh-CN"/>
        </w:rPr>
        <w:t xml:space="preserve"> occasion after the beginning of </w:t>
      </w:r>
      <w:proofErr w:type="spellStart"/>
      <w:r w:rsidRPr="00251135">
        <w:rPr>
          <w:rFonts w:eastAsia="宋体"/>
          <w:lang w:eastAsia="zh-CN"/>
        </w:rPr>
        <w:t>PCell’s</w:t>
      </w:r>
      <w:proofErr w:type="spellEnd"/>
      <w:r w:rsidRPr="00251135">
        <w:rPr>
          <w:rFonts w:eastAsia="宋体"/>
          <w:lang w:eastAsia="zh-CN"/>
        </w:rPr>
        <w:t xml:space="preserve"> DL slot (</w:t>
      </w:r>
      <w:proofErr w:type="spellStart"/>
      <w:r w:rsidRPr="00251135">
        <w:rPr>
          <w:rFonts w:eastAsia="宋体"/>
          <w:i/>
          <w:lang w:eastAsia="zh-CN"/>
        </w:rPr>
        <w:t>i+T</w:t>
      </w:r>
      <w:r w:rsidRPr="00251135">
        <w:rPr>
          <w:rFonts w:eastAsia="宋体"/>
          <w:i/>
          <w:vertAlign w:val="subscript"/>
          <w:lang w:eastAsia="zh-CN"/>
        </w:rPr>
        <w:t>BWPswitchDelay</w:t>
      </w:r>
      <w:proofErr w:type="spellEnd"/>
      <w:r w:rsidRPr="00251135">
        <w:rPr>
          <w:rFonts w:eastAsia="宋体"/>
          <w:lang w:eastAsia="zh-CN"/>
        </w:rPr>
        <w:t xml:space="preserve">) + 5ms as defined in </w:t>
      </w:r>
      <w:r w:rsidRPr="00251135">
        <w:rPr>
          <w:rFonts w:eastAsia="宋体"/>
        </w:rPr>
        <w:t>clause 8.19.5</w:t>
      </w:r>
      <w:r w:rsidRPr="00251135">
        <w:rPr>
          <w:rFonts w:eastAsia="宋体"/>
          <w:lang w:eastAsia="zh-CN"/>
        </w:rPr>
        <w:t xml:space="preserve">. </w:t>
      </w:r>
    </w:p>
    <w:p w14:paraId="2D26A1EF" w14:textId="4444030D" w:rsidR="00251135" w:rsidRPr="00251135" w:rsidRDefault="00251135" w:rsidP="00251135">
      <w:pPr>
        <w:rPr>
          <w:rFonts w:eastAsia="宋体"/>
        </w:rPr>
      </w:pPr>
      <w:r w:rsidRPr="00251135">
        <w:rPr>
          <w:rFonts w:eastAsia="宋体"/>
        </w:rPr>
        <w:t xml:space="preserve">The UE shall send one Event </w:t>
      </w:r>
      <w:del w:id="16" w:author="Huawei" w:date="2024-05-30T15:41:00Z">
        <w:r w:rsidRPr="00251135" w:rsidDel="00FD39F9">
          <w:rPr>
            <w:rFonts w:eastAsia="宋体"/>
          </w:rPr>
          <w:delText xml:space="preserve">A4 </w:delText>
        </w:r>
      </w:del>
      <w:ins w:id="17" w:author="Huawei" w:date="2024-05-30T15:41:00Z">
        <w:r w:rsidR="00FD39F9" w:rsidRPr="00251135">
          <w:rPr>
            <w:rFonts w:eastAsia="宋体"/>
          </w:rPr>
          <w:t>A</w:t>
        </w:r>
        <w:r w:rsidR="00FD39F9">
          <w:rPr>
            <w:rFonts w:eastAsia="宋体"/>
          </w:rPr>
          <w:t>3</w:t>
        </w:r>
        <w:r w:rsidR="00FD39F9" w:rsidRPr="00251135">
          <w:rPr>
            <w:rFonts w:eastAsia="宋体"/>
          </w:rPr>
          <w:t xml:space="preserve"> </w:t>
        </w:r>
      </w:ins>
      <w:r w:rsidRPr="00251135">
        <w:rPr>
          <w:rFonts w:eastAsia="宋体"/>
        </w:rPr>
        <w:t xml:space="preserve">triggered measurement report for measurements on cell 2, with a measurement reporting delay less than Y </w:t>
      </w:r>
      <w:proofErr w:type="spellStart"/>
      <w:r w:rsidRPr="00251135">
        <w:rPr>
          <w:rFonts w:eastAsia="宋体"/>
        </w:rPr>
        <w:t>ms</w:t>
      </w:r>
      <w:proofErr w:type="spellEnd"/>
      <w:r w:rsidRPr="00251135">
        <w:rPr>
          <w:rFonts w:eastAsia="宋体"/>
        </w:rPr>
        <w:t xml:space="preserve"> from the beginning of time period T3, where Y is</w:t>
      </w:r>
    </w:p>
    <w:p w14:paraId="3E1F27F7" w14:textId="670E64B2" w:rsidR="00251135" w:rsidRPr="00251135" w:rsidRDefault="00251135" w:rsidP="00251135">
      <w:pPr>
        <w:ind w:left="568" w:hanging="284"/>
        <w:rPr>
          <w:rFonts w:eastAsia="宋体" w:cs="v4.2.0"/>
          <w:lang w:eastAsia="zh-TW"/>
        </w:rPr>
      </w:pPr>
      <w:r w:rsidRPr="00251135">
        <w:rPr>
          <w:rFonts w:eastAsia="宋体" w:cs="v4.2.0"/>
        </w:rPr>
        <w:t>-</w:t>
      </w:r>
      <w:r w:rsidRPr="00251135">
        <w:rPr>
          <w:rFonts w:eastAsia="宋体" w:cs="v4.2.0"/>
        </w:rPr>
        <w:tab/>
      </w:r>
      <w:del w:id="18" w:author="Huawei" w:date="2024-05-30T15:45:00Z">
        <w:r w:rsidRPr="00251135" w:rsidDel="00D213F2">
          <w:rPr>
            <w:rFonts w:eastAsia="宋体" w:cs="v4.2.0"/>
          </w:rPr>
          <w:delText xml:space="preserve">102400s </w:delText>
        </w:r>
      </w:del>
      <w:ins w:id="19" w:author="Huawei" w:date="2024-05-30T15:45:00Z">
        <w:r w:rsidR="00D213F2">
          <w:rPr>
            <w:rFonts w:eastAsia="宋体" w:cs="v4.2.0"/>
          </w:rPr>
          <w:t>5120m</w:t>
        </w:r>
        <w:r w:rsidR="00D213F2" w:rsidRPr="00251135">
          <w:rPr>
            <w:rFonts w:eastAsia="宋体" w:cs="v4.2.0"/>
          </w:rPr>
          <w:t xml:space="preserve">s </w:t>
        </w:r>
      </w:ins>
      <w:r w:rsidRPr="00251135">
        <w:rPr>
          <w:rFonts w:eastAsia="宋体" w:cs="v4.2.0"/>
        </w:rPr>
        <w:t xml:space="preserve">for </w:t>
      </w:r>
      <w:r w:rsidRPr="00251135">
        <w:rPr>
          <w:rFonts w:eastAsia="宋体"/>
        </w:rPr>
        <w:t>a UE supporting power class 1 and 5,</w:t>
      </w:r>
    </w:p>
    <w:p w14:paraId="4C4CF5E9" w14:textId="00B23E87" w:rsidR="00251135" w:rsidRPr="00251135" w:rsidRDefault="00251135" w:rsidP="00251135">
      <w:pPr>
        <w:ind w:left="568" w:hanging="284"/>
        <w:rPr>
          <w:rFonts w:eastAsia="宋体" w:cs="v4.2.0"/>
        </w:rPr>
      </w:pPr>
      <w:r w:rsidRPr="00251135">
        <w:rPr>
          <w:rFonts w:eastAsia="宋体"/>
        </w:rPr>
        <w:t>-</w:t>
      </w:r>
      <w:r w:rsidRPr="00251135">
        <w:rPr>
          <w:rFonts w:eastAsia="宋体"/>
        </w:rPr>
        <w:tab/>
      </w:r>
      <w:del w:id="20" w:author="Huawei" w:date="2024-05-30T15:46:00Z">
        <w:r w:rsidRPr="00251135" w:rsidDel="00D213F2">
          <w:rPr>
            <w:rFonts w:eastAsia="宋体"/>
          </w:rPr>
          <w:delText xml:space="preserve">6400s </w:delText>
        </w:r>
      </w:del>
      <w:ins w:id="21" w:author="Huawei" w:date="2024-05-30T15:46:00Z">
        <w:r w:rsidR="00D213F2">
          <w:rPr>
            <w:rFonts w:eastAsia="宋体"/>
          </w:rPr>
          <w:t>3200ms</w:t>
        </w:r>
        <w:r w:rsidR="00D213F2" w:rsidRPr="00251135">
          <w:rPr>
            <w:rFonts w:eastAsia="宋体"/>
          </w:rPr>
          <w:t xml:space="preserve"> </w:t>
        </w:r>
      </w:ins>
      <w:r w:rsidRPr="00251135">
        <w:rPr>
          <w:rFonts w:eastAsia="宋体"/>
        </w:rPr>
        <w:t>for a UE supporting power class 2, 3 and 4</w:t>
      </w:r>
    </w:p>
    <w:p w14:paraId="3F82DAEA" w14:textId="77777777" w:rsidR="00251135" w:rsidRPr="00251135" w:rsidRDefault="00251135" w:rsidP="00251135">
      <w:pPr>
        <w:rPr>
          <w:rFonts w:eastAsia="宋体"/>
        </w:rPr>
      </w:pPr>
      <w:r w:rsidRPr="00251135">
        <w:rPr>
          <w:rFonts w:eastAsia="宋体"/>
        </w:rPr>
        <w:t>The UE is not required to read the neighbour cell SSB index in this test.</w:t>
      </w:r>
    </w:p>
    <w:p w14:paraId="1A1512BC" w14:textId="77777777" w:rsidR="00251135" w:rsidRPr="00251135" w:rsidRDefault="00251135" w:rsidP="00251135">
      <w:pPr>
        <w:rPr>
          <w:rFonts w:eastAsia="宋体"/>
        </w:rPr>
      </w:pPr>
      <w:r w:rsidRPr="00251135">
        <w:rPr>
          <w:rFonts w:eastAsia="宋体"/>
        </w:rPr>
        <w:t>The UE shall not send event triggered measurement reports, as long as the reporting criteria are not fulfilled.</w:t>
      </w:r>
    </w:p>
    <w:p w14:paraId="357C73F7" w14:textId="77777777" w:rsidR="00251135" w:rsidRPr="00251135" w:rsidRDefault="00251135" w:rsidP="00251135">
      <w:pPr>
        <w:rPr>
          <w:rFonts w:eastAsia="宋体"/>
        </w:rPr>
      </w:pPr>
      <w:r w:rsidRPr="00251135">
        <w:rPr>
          <w:rFonts w:eastAsia="宋体"/>
        </w:rPr>
        <w:t>The rate of correct events observed during repeated tests shall be at least 90%.</w:t>
      </w:r>
    </w:p>
    <w:p w14:paraId="5C8DBBF2" w14:textId="348B4E2A" w:rsidR="00251135" w:rsidRPr="00251135" w:rsidRDefault="00251135" w:rsidP="00251135">
      <w:pPr>
        <w:keepLines/>
        <w:ind w:left="1135" w:hanging="851"/>
        <w:rPr>
          <w:rFonts w:eastAsia="宋体"/>
        </w:rPr>
      </w:pPr>
      <w:r w:rsidRPr="00251135">
        <w:rPr>
          <w:rFonts w:eastAsia="宋体"/>
        </w:rPr>
        <w:t>NOTE:</w:t>
      </w:r>
      <w:r w:rsidRPr="00251135">
        <w:rPr>
          <w:rFonts w:eastAsia="宋体"/>
        </w:rPr>
        <w:tab/>
        <w:t>The actual overall delays measured in the test may be up to 2xTTI</w:t>
      </w:r>
      <w:r w:rsidRPr="00251135">
        <w:rPr>
          <w:rFonts w:eastAsia="宋体"/>
          <w:vertAlign w:val="subscript"/>
        </w:rPr>
        <w:t>DCCH</w:t>
      </w:r>
      <w:r w:rsidRPr="00251135">
        <w:rPr>
          <w:rFonts w:eastAsia="宋体"/>
        </w:rPr>
        <w:t xml:space="preserve"> higher than the measurement reporting delays above because of TTI insertion uncertainty of the measurement report in DCCH.</w:t>
      </w:r>
    </w:p>
    <w:p w14:paraId="44701D76" w14:textId="6ED4C5DA" w:rsidR="00251135" w:rsidRDefault="00251135" w:rsidP="0025113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03E3F">
        <w:rPr>
          <w:rFonts w:eastAsia="宋体"/>
          <w:noProof/>
          <w:highlight w:val="yellow"/>
          <w:lang w:eastAsia="zh-CN"/>
        </w:rPr>
        <w:t>1</w:t>
      </w:r>
      <w:r>
        <w:rPr>
          <w:rFonts w:eastAsia="宋体"/>
          <w:noProof/>
          <w:highlight w:val="yellow"/>
          <w:lang w:eastAsia="zh-CN"/>
        </w:rPr>
        <w:t>&gt;</w:t>
      </w:r>
    </w:p>
    <w:p w14:paraId="2DBEB817" w14:textId="77777777" w:rsidR="00251135" w:rsidRPr="00251135" w:rsidRDefault="00251135" w:rsidP="00871765">
      <w:pPr>
        <w:spacing w:before="120" w:after="120"/>
        <w:jc w:val="center"/>
        <w:rPr>
          <w:rFonts w:eastAsia="宋体"/>
          <w:noProof/>
          <w:highlight w:val="yellow"/>
          <w:lang w:eastAsia="zh-CN"/>
        </w:rPr>
      </w:pPr>
    </w:p>
    <w:sectPr w:rsidR="00251135" w:rsidRPr="00251135"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5113E" w14:textId="77777777" w:rsidR="00B56A65" w:rsidRDefault="00B56A65">
      <w:r>
        <w:separator/>
      </w:r>
    </w:p>
  </w:endnote>
  <w:endnote w:type="continuationSeparator" w:id="0">
    <w:p w14:paraId="06CF4776" w14:textId="77777777" w:rsidR="00B56A65" w:rsidRDefault="00B56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C59B8" w14:textId="77777777" w:rsidR="00B56A65" w:rsidRDefault="00B56A65">
      <w:r>
        <w:separator/>
      </w:r>
    </w:p>
  </w:footnote>
  <w:footnote w:type="continuationSeparator" w:id="0">
    <w:p w14:paraId="6FBC4CA5" w14:textId="77777777" w:rsidR="00B56A65" w:rsidRDefault="00B56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05241"/>
    <w:multiLevelType w:val="multilevel"/>
    <w:tmpl w:val="17C05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8D182C"/>
    <w:multiLevelType w:val="hybridMultilevel"/>
    <w:tmpl w:val="C782822A"/>
    <w:lvl w:ilvl="0" w:tplc="AAF87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C709F"/>
    <w:multiLevelType w:val="multilevel"/>
    <w:tmpl w:val="3DCC7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ED7ADB"/>
    <w:multiLevelType w:val="multilevel"/>
    <w:tmpl w:val="7FE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9"/>
  </w:num>
  <w:num w:numId="3">
    <w:abstractNumId w:val="10"/>
  </w:num>
  <w:num w:numId="4">
    <w:abstractNumId w:val="12"/>
  </w:num>
  <w:num w:numId="5">
    <w:abstractNumId w:val="0"/>
  </w:num>
  <w:num w:numId="6">
    <w:abstractNumId w:val="13"/>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7"/>
  </w:num>
  <w:num w:numId="14">
    <w:abstractNumId w:val="25"/>
  </w:num>
  <w:num w:numId="15">
    <w:abstractNumId w:val="8"/>
  </w:num>
  <w:num w:numId="16">
    <w:abstractNumId w:val="5"/>
  </w:num>
  <w:num w:numId="17">
    <w:abstractNumId w:val="28"/>
  </w:num>
  <w:num w:numId="18">
    <w:abstractNumId w:val="1"/>
  </w:num>
  <w:num w:numId="19">
    <w:abstractNumId w:val="20"/>
  </w:num>
  <w:num w:numId="20">
    <w:abstractNumId w:val="16"/>
  </w:num>
  <w:num w:numId="21">
    <w:abstractNumId w:val="24"/>
  </w:num>
  <w:num w:numId="22">
    <w:abstractNumId w:val="7"/>
  </w:num>
  <w:num w:numId="23">
    <w:abstractNumId w:val="18"/>
  </w:num>
  <w:num w:numId="24">
    <w:abstractNumId w:val="2"/>
  </w:num>
  <w:num w:numId="25">
    <w:abstractNumId w:val="17"/>
  </w:num>
  <w:num w:numId="26">
    <w:abstractNumId w:val="21"/>
  </w:num>
  <w:num w:numId="27">
    <w:abstractNumId w:val="9"/>
  </w:num>
  <w:num w:numId="28">
    <w:abstractNumId w:val="15"/>
  </w:num>
  <w:num w:numId="29">
    <w:abstractNumId w:val="30"/>
  </w:num>
  <w:num w:numId="30">
    <w:abstractNumId w:val="6"/>
  </w:num>
  <w:num w:numId="31">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056E"/>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1135"/>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1567"/>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003E"/>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682D"/>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426A"/>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3E3F"/>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6A65"/>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4DF5"/>
    <w:rsid w:val="00CF5CE1"/>
    <w:rsid w:val="00D03F9A"/>
    <w:rsid w:val="00D04D30"/>
    <w:rsid w:val="00D06D51"/>
    <w:rsid w:val="00D07DFA"/>
    <w:rsid w:val="00D134F8"/>
    <w:rsid w:val="00D14BC0"/>
    <w:rsid w:val="00D178F9"/>
    <w:rsid w:val="00D20A58"/>
    <w:rsid w:val="00D213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4212"/>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4386"/>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39F9"/>
    <w:rsid w:val="00FD53E6"/>
    <w:rsid w:val="00FE0E0C"/>
    <w:rsid w:val="00FE27F6"/>
    <w:rsid w:val="00FE5352"/>
    <w:rsid w:val="00FE705D"/>
    <w:rsid w:val="00FF110C"/>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6F2C083-4CAA-49DB-B99E-44703BF2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5155</TotalTime>
  <Pages>4</Pages>
  <Words>1449</Words>
  <Characters>8263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173</cp:revision>
  <cp:lastPrinted>1900-01-01T08:00:00Z</cp:lastPrinted>
  <dcterms:created xsi:type="dcterms:W3CDTF">2022-08-23T15:21:00Z</dcterms:created>
  <dcterms:modified xsi:type="dcterms:W3CDTF">2024-08-23T08:05:00Z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(3)u2oG6TSM6XIAStkz26dVp9ftOMhNVFRmtDVPVjhdmPOk0YLwR6I9ayzZFGCdep+DXIG45nM7
Rao5/g8RRAvxssO/ZXaZXiiHvsPLjqRShhzNjFHxEVi56tHvYLQ9+wSzsZ1JAEiSfmW/uOdA
X3mWLppC/QRUdJmJc4f/aigecFf8ZSZKJ2PODMFyHLEfEXeLmEi9yd/RsIl5m8g6SabR0Dw3
82/bVtompxfIDgLHfD</vt:lpwstr>
  </property>
  <property fmtid="{D5CDD505-2E9C-101B-9397-08002B2CF9AE}" pid="22" name="_2015_ms_pID_7253431">
    <vt:lpwstr>eau8nanm7tN2FBV0EItqLhFOQPfEOZHso7V8UJuLFX3lihnlSaGVKa
N5GmnWYaGmBrsg8LW9yqJw7GfKCcBEygii/uO08tpKSQs5vtmihpuSv5ei3mhQSciPTNjIhy
zagf4zbVMIAmUrQank/aZJFXvjaOguHx4LYq3kkrOgAjstSPYsLYXcjN77ZwhUeIU5a4Gc1P
FU42W5iVLz4cv36XYl+BiKfKJmbXC+JbayRw</vt:lpwstr>
  </property>
  <property fmtid="{D5CDD505-2E9C-101B-9397-08002B2CF9AE}" pid="23" name="_2015_ms_pID_7253432">
    <vt:lpwstr>Hg==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{rEzyRbCclR57eal0JjNAT+oRRCS5v6}</vt:lpwstr>
  </property>
</Properties>
</file>